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3C0" w:rsidRPr="00153A76" w:rsidRDefault="005463C0" w:rsidP="005463C0">
      <w:pPr>
        <w:jc w:val="center"/>
        <w:rPr>
          <w:rFonts w:asciiTheme="minorHAnsi" w:hAnsiTheme="minorHAnsi"/>
          <w:lang w:val="en-IE"/>
        </w:rPr>
      </w:pPr>
    </w:p>
    <w:p w:rsidR="005463C0" w:rsidRPr="00153A76" w:rsidRDefault="005463C0" w:rsidP="005463C0">
      <w:pPr>
        <w:jc w:val="center"/>
        <w:rPr>
          <w:rFonts w:asciiTheme="minorHAnsi" w:hAnsiTheme="minorHAnsi"/>
          <w:lang w:val="en-IE"/>
        </w:rPr>
      </w:pPr>
    </w:p>
    <w:p w:rsidR="005463C0" w:rsidRPr="00153A76" w:rsidRDefault="005463C0" w:rsidP="005463C0">
      <w:pPr>
        <w:jc w:val="center"/>
        <w:rPr>
          <w:rFonts w:asciiTheme="minorHAnsi" w:hAnsiTheme="minorHAnsi"/>
          <w:lang w:val="en-IE"/>
        </w:rPr>
      </w:pPr>
    </w:p>
    <w:p w:rsidR="005463C0" w:rsidRPr="00153A76" w:rsidRDefault="005463C0" w:rsidP="005463C0">
      <w:pPr>
        <w:jc w:val="center"/>
        <w:rPr>
          <w:rFonts w:asciiTheme="minorHAnsi" w:hAnsiTheme="minorHAnsi"/>
          <w:sz w:val="40"/>
          <w:szCs w:val="40"/>
          <w:lang w:val="en-IE"/>
        </w:rPr>
      </w:pPr>
      <w:r w:rsidRPr="00153A76">
        <w:rPr>
          <w:rFonts w:asciiTheme="minorHAnsi" w:hAnsiTheme="minorHAnsi"/>
          <w:sz w:val="40"/>
          <w:szCs w:val="40"/>
          <w:lang w:val="en-IE"/>
        </w:rPr>
        <w:t>BEAUMONT</w:t>
      </w:r>
      <w:r w:rsidR="00B66717">
        <w:rPr>
          <w:rFonts w:asciiTheme="minorHAnsi" w:hAnsiTheme="minorHAnsi"/>
          <w:sz w:val="40"/>
          <w:szCs w:val="40"/>
          <w:lang w:val="en-IE"/>
        </w:rPr>
        <w:t xml:space="preserve"> HOSPITAL FALLS GROUP</w:t>
      </w:r>
    </w:p>
    <w:p w:rsidR="005463C0" w:rsidRPr="00153A76" w:rsidRDefault="005463C0" w:rsidP="005463C0">
      <w:pPr>
        <w:jc w:val="center"/>
        <w:rPr>
          <w:rFonts w:asciiTheme="minorHAnsi" w:hAnsiTheme="minorHAnsi"/>
          <w:lang w:val="en-IE"/>
        </w:rPr>
      </w:pPr>
    </w:p>
    <w:p w:rsidR="005463C0" w:rsidRPr="00153A76" w:rsidRDefault="005463C0" w:rsidP="005463C0">
      <w:pPr>
        <w:jc w:val="center"/>
        <w:rPr>
          <w:rFonts w:asciiTheme="minorHAnsi" w:hAnsiTheme="minorHAnsi"/>
          <w:lang w:val="en-IE"/>
        </w:rPr>
      </w:pPr>
    </w:p>
    <w:p w:rsidR="005463C0" w:rsidRPr="00153A76" w:rsidRDefault="005463C0" w:rsidP="005463C0">
      <w:pPr>
        <w:jc w:val="center"/>
        <w:rPr>
          <w:rFonts w:asciiTheme="minorHAnsi" w:hAnsiTheme="minorHAnsi"/>
          <w:lang w:val="en-IE"/>
        </w:rPr>
      </w:pPr>
    </w:p>
    <w:p w:rsidR="005463C0" w:rsidRPr="00153A76" w:rsidRDefault="00066FB0" w:rsidP="005463C0">
      <w:pPr>
        <w:jc w:val="center"/>
        <w:rPr>
          <w:rFonts w:asciiTheme="minorHAnsi" w:hAnsiTheme="minorHAnsi"/>
        </w:rPr>
      </w:pPr>
      <w:r w:rsidRPr="00153A76">
        <w:rPr>
          <w:rFonts w:asciiTheme="minorHAnsi" w:hAnsiTheme="minorHAnsi"/>
          <w:noProof/>
          <w:lang w:val="en-IE" w:eastAsia="en-IE"/>
        </w:rPr>
        <w:drawing>
          <wp:inline distT="0" distB="0" distL="0" distR="0">
            <wp:extent cx="1371600" cy="1490345"/>
            <wp:effectExtent l="19050" t="0" r="0" b="0"/>
            <wp:docPr id="1" name="Picture 1" descr="crest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blue"/>
                    <pic:cNvPicPr>
                      <a:picLocks noChangeAspect="1" noChangeArrowheads="1"/>
                    </pic:cNvPicPr>
                  </pic:nvPicPr>
                  <pic:blipFill>
                    <a:blip r:embed="rId7" cstate="print"/>
                    <a:srcRect/>
                    <a:stretch>
                      <a:fillRect/>
                    </a:stretch>
                  </pic:blipFill>
                  <pic:spPr bwMode="auto">
                    <a:xfrm>
                      <a:off x="0" y="0"/>
                      <a:ext cx="1371600" cy="1490345"/>
                    </a:xfrm>
                    <a:prstGeom prst="rect">
                      <a:avLst/>
                    </a:prstGeom>
                    <a:noFill/>
                    <a:ln w="9525">
                      <a:noFill/>
                      <a:miter lim="800000"/>
                      <a:headEnd/>
                      <a:tailEnd/>
                    </a:ln>
                  </pic:spPr>
                </pic:pic>
              </a:graphicData>
            </a:graphic>
          </wp:inline>
        </w:drawing>
      </w:r>
    </w:p>
    <w:p w:rsidR="005463C0" w:rsidRPr="00153A76" w:rsidRDefault="005463C0" w:rsidP="005463C0">
      <w:pPr>
        <w:jc w:val="center"/>
        <w:rPr>
          <w:rFonts w:asciiTheme="minorHAnsi" w:hAnsiTheme="minorHAnsi"/>
        </w:rPr>
      </w:pPr>
    </w:p>
    <w:p w:rsidR="005463C0" w:rsidRPr="00153A76" w:rsidRDefault="005463C0" w:rsidP="005463C0">
      <w:pPr>
        <w:jc w:val="center"/>
        <w:rPr>
          <w:rFonts w:asciiTheme="minorHAnsi" w:hAnsiTheme="minorHAnsi"/>
        </w:rPr>
      </w:pPr>
    </w:p>
    <w:p w:rsidR="005463C0" w:rsidRPr="00153A76" w:rsidRDefault="005463C0" w:rsidP="005463C0">
      <w:pPr>
        <w:jc w:val="center"/>
        <w:rPr>
          <w:rFonts w:asciiTheme="minorHAnsi" w:hAnsiTheme="minorHAnsi"/>
        </w:rPr>
      </w:pPr>
    </w:p>
    <w:p w:rsidR="005463C0" w:rsidRPr="00153A76" w:rsidRDefault="005463C0" w:rsidP="005463C0">
      <w:pPr>
        <w:jc w:val="center"/>
        <w:rPr>
          <w:rFonts w:asciiTheme="minorHAnsi" w:hAnsiTheme="minorHAnsi"/>
          <w:sz w:val="48"/>
          <w:szCs w:val="48"/>
        </w:rPr>
      </w:pPr>
    </w:p>
    <w:p w:rsidR="00F31E6C" w:rsidRPr="00153A76" w:rsidRDefault="00F31E6C" w:rsidP="005463C0">
      <w:pPr>
        <w:jc w:val="center"/>
        <w:rPr>
          <w:rFonts w:asciiTheme="minorHAnsi" w:hAnsiTheme="minorHAnsi"/>
          <w:sz w:val="48"/>
          <w:szCs w:val="48"/>
        </w:rPr>
      </w:pPr>
      <w:r w:rsidRPr="00153A76">
        <w:rPr>
          <w:rFonts w:asciiTheme="minorHAnsi" w:hAnsiTheme="minorHAnsi"/>
          <w:sz w:val="48"/>
          <w:szCs w:val="48"/>
        </w:rPr>
        <w:t xml:space="preserve">GUIDANCE ON </w:t>
      </w:r>
    </w:p>
    <w:p w:rsidR="00F31E6C" w:rsidRPr="00153A76" w:rsidRDefault="00F31E6C" w:rsidP="005463C0">
      <w:pPr>
        <w:jc w:val="center"/>
        <w:rPr>
          <w:rFonts w:asciiTheme="minorHAnsi" w:hAnsiTheme="minorHAnsi"/>
          <w:sz w:val="48"/>
          <w:szCs w:val="48"/>
        </w:rPr>
      </w:pPr>
      <w:r w:rsidRPr="00153A76">
        <w:rPr>
          <w:rFonts w:asciiTheme="minorHAnsi" w:hAnsiTheme="minorHAnsi"/>
          <w:sz w:val="48"/>
          <w:szCs w:val="48"/>
        </w:rPr>
        <w:t xml:space="preserve">BUILD DESIGN </w:t>
      </w:r>
    </w:p>
    <w:p w:rsidR="00F31E6C" w:rsidRPr="00153A76" w:rsidRDefault="00F31E6C" w:rsidP="005463C0">
      <w:pPr>
        <w:jc w:val="center"/>
        <w:rPr>
          <w:rFonts w:asciiTheme="minorHAnsi" w:hAnsiTheme="minorHAnsi"/>
          <w:sz w:val="48"/>
          <w:szCs w:val="48"/>
        </w:rPr>
      </w:pPr>
      <w:r w:rsidRPr="00153A76">
        <w:rPr>
          <w:rFonts w:asciiTheme="minorHAnsi" w:hAnsiTheme="minorHAnsi"/>
          <w:sz w:val="48"/>
          <w:szCs w:val="48"/>
        </w:rPr>
        <w:t>FOR</w:t>
      </w:r>
    </w:p>
    <w:p w:rsidR="005463C0" w:rsidRPr="00153A76" w:rsidRDefault="005463C0" w:rsidP="005463C0">
      <w:pPr>
        <w:jc w:val="center"/>
        <w:rPr>
          <w:rFonts w:asciiTheme="minorHAnsi" w:hAnsiTheme="minorHAnsi"/>
          <w:sz w:val="48"/>
          <w:szCs w:val="48"/>
        </w:rPr>
      </w:pPr>
      <w:r w:rsidRPr="00153A76">
        <w:rPr>
          <w:rFonts w:asciiTheme="minorHAnsi" w:hAnsiTheme="minorHAnsi"/>
          <w:sz w:val="48"/>
          <w:szCs w:val="48"/>
        </w:rPr>
        <w:t>CONSIDERATION</w:t>
      </w:r>
      <w:r w:rsidR="00C7409C">
        <w:rPr>
          <w:rFonts w:asciiTheme="minorHAnsi" w:hAnsiTheme="minorHAnsi"/>
          <w:sz w:val="48"/>
          <w:szCs w:val="48"/>
        </w:rPr>
        <w:t xml:space="preserve"> </w:t>
      </w:r>
      <w:r w:rsidRPr="00153A76">
        <w:rPr>
          <w:rFonts w:asciiTheme="minorHAnsi" w:hAnsiTheme="minorHAnsi"/>
          <w:sz w:val="48"/>
          <w:szCs w:val="48"/>
        </w:rPr>
        <w:t xml:space="preserve">TO </w:t>
      </w:r>
      <w:r w:rsidR="00066FB0" w:rsidRPr="00153A76">
        <w:rPr>
          <w:rFonts w:asciiTheme="minorHAnsi" w:hAnsiTheme="minorHAnsi"/>
          <w:sz w:val="48"/>
          <w:szCs w:val="48"/>
        </w:rPr>
        <w:t>ASSIST IN FALLS PREVENT</w:t>
      </w:r>
      <w:r w:rsidR="005A54D7">
        <w:rPr>
          <w:rFonts w:asciiTheme="minorHAnsi" w:hAnsiTheme="minorHAnsi"/>
          <w:sz w:val="48"/>
          <w:szCs w:val="48"/>
        </w:rPr>
        <w:t>ION</w:t>
      </w:r>
      <w:r w:rsidR="00F31E6C" w:rsidRPr="00153A76">
        <w:rPr>
          <w:rFonts w:asciiTheme="minorHAnsi" w:hAnsiTheme="minorHAnsi"/>
          <w:sz w:val="48"/>
          <w:szCs w:val="48"/>
        </w:rPr>
        <w:t xml:space="preserve"> MANAGEMENT </w:t>
      </w:r>
    </w:p>
    <w:p w:rsidR="005463C0" w:rsidRPr="00153A76" w:rsidRDefault="005463C0" w:rsidP="005463C0">
      <w:pPr>
        <w:jc w:val="center"/>
        <w:rPr>
          <w:rFonts w:asciiTheme="minorHAnsi" w:hAnsiTheme="minorHAnsi"/>
          <w:sz w:val="48"/>
          <w:szCs w:val="48"/>
        </w:rPr>
      </w:pPr>
    </w:p>
    <w:p w:rsidR="005463C0" w:rsidRPr="00153A76" w:rsidRDefault="005F123C" w:rsidP="005463C0">
      <w:pPr>
        <w:jc w:val="center"/>
        <w:rPr>
          <w:rFonts w:asciiTheme="minorHAnsi" w:hAnsiTheme="minorHAnsi"/>
          <w:sz w:val="48"/>
          <w:szCs w:val="48"/>
        </w:rPr>
      </w:pPr>
      <w:r w:rsidRPr="00153A76">
        <w:rPr>
          <w:rFonts w:asciiTheme="minorHAnsi" w:hAnsiTheme="minorHAnsi"/>
          <w:sz w:val="48"/>
          <w:szCs w:val="48"/>
        </w:rPr>
        <w:t>February 2016</w:t>
      </w:r>
    </w:p>
    <w:p w:rsidR="005463C0" w:rsidRPr="00153A76" w:rsidRDefault="005463C0" w:rsidP="005463C0">
      <w:pPr>
        <w:jc w:val="center"/>
        <w:rPr>
          <w:rFonts w:asciiTheme="minorHAnsi" w:hAnsiTheme="minorHAnsi"/>
          <w:sz w:val="48"/>
          <w:szCs w:val="48"/>
        </w:rPr>
      </w:pPr>
    </w:p>
    <w:p w:rsidR="005463C0" w:rsidRPr="00153A76" w:rsidRDefault="00AF48C9" w:rsidP="005A54D7">
      <w:pPr>
        <w:shd w:val="pct12" w:color="auto" w:fill="FFFFFF"/>
        <w:jc w:val="center"/>
        <w:rPr>
          <w:rFonts w:asciiTheme="minorHAnsi" w:hAnsiTheme="minorHAnsi"/>
          <w:color w:val="FF0000"/>
          <w:sz w:val="32"/>
          <w:szCs w:val="32"/>
        </w:rPr>
      </w:pPr>
      <w:r w:rsidRPr="00153A76">
        <w:rPr>
          <w:rFonts w:asciiTheme="minorHAnsi" w:hAnsiTheme="minorHAnsi"/>
          <w:color w:val="FF0000"/>
          <w:sz w:val="32"/>
          <w:szCs w:val="32"/>
        </w:rPr>
        <w:t>These guidelines are for reference purposes only and a working party made up of the relevant stakeholders should be created prior to building work or upgrades of clinical areas, including wards an</w:t>
      </w:r>
      <w:r w:rsidR="00D673A9" w:rsidRPr="00153A76">
        <w:rPr>
          <w:rFonts w:asciiTheme="minorHAnsi" w:hAnsiTheme="minorHAnsi"/>
          <w:color w:val="FF0000"/>
          <w:sz w:val="32"/>
          <w:szCs w:val="32"/>
        </w:rPr>
        <w:t xml:space="preserve">d other patient treatment areas in order to effectively make design plans appropriate for the patient group and involving relevant staff members. </w:t>
      </w:r>
      <w:r w:rsidR="005463C0" w:rsidRPr="00153A76">
        <w:rPr>
          <w:rFonts w:asciiTheme="minorHAnsi" w:hAnsiTheme="minorHAnsi"/>
          <w:color w:val="FF0000"/>
          <w:sz w:val="32"/>
          <w:szCs w:val="32"/>
        </w:rPr>
        <w:br w:type="page"/>
      </w:r>
    </w:p>
    <w:p w:rsidR="005463C0" w:rsidRPr="00153A76" w:rsidRDefault="005463C0" w:rsidP="005463C0">
      <w:pPr>
        <w:shd w:val="pct12" w:color="auto" w:fill="FFFFFF"/>
        <w:rPr>
          <w:rFonts w:asciiTheme="minorHAnsi" w:hAnsiTheme="minorHAnsi"/>
        </w:rPr>
      </w:pPr>
    </w:p>
    <w:p w:rsidR="005463C0" w:rsidRPr="00153A76" w:rsidRDefault="005463C0" w:rsidP="005463C0">
      <w:pPr>
        <w:shd w:val="pct12" w:color="auto" w:fill="FFFFFF"/>
        <w:rPr>
          <w:rFonts w:asciiTheme="minorHAnsi" w:hAnsiTheme="minorHAnsi"/>
        </w:rPr>
      </w:pPr>
    </w:p>
    <w:p w:rsidR="005463C0" w:rsidRPr="00153A76" w:rsidRDefault="005463C0" w:rsidP="005463C0">
      <w:pPr>
        <w:shd w:val="pct12" w:color="auto" w:fill="FFFFFF"/>
        <w:rPr>
          <w:rFonts w:asciiTheme="minorHAnsi" w:hAnsiTheme="minorHAnsi"/>
        </w:rPr>
      </w:pPr>
      <w:r w:rsidRPr="00153A76">
        <w:rPr>
          <w:rFonts w:asciiTheme="minorHAnsi" w:hAnsiTheme="minorHAnsi"/>
        </w:rPr>
        <w:t xml:space="preserve">CONTENTS </w:t>
      </w:r>
    </w:p>
    <w:p w:rsidR="005463C0" w:rsidRPr="00153A76" w:rsidRDefault="005463C0" w:rsidP="005463C0">
      <w:p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t xml:space="preserve">         Page</w:t>
      </w:r>
      <w:r w:rsidRPr="00153A76">
        <w:rPr>
          <w:rFonts w:asciiTheme="minorHAnsi" w:hAnsiTheme="minorHAnsi"/>
        </w:rPr>
        <w:tab/>
      </w:r>
    </w:p>
    <w:p w:rsidR="005463C0" w:rsidRPr="00153A76" w:rsidRDefault="005463C0"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Purpose</w:t>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00AF48C9" w:rsidRPr="00153A76">
        <w:rPr>
          <w:rFonts w:asciiTheme="minorHAnsi" w:hAnsiTheme="minorHAnsi"/>
        </w:rPr>
        <w:t>3</w:t>
      </w:r>
    </w:p>
    <w:p w:rsidR="00A83A52" w:rsidRPr="00153A76" w:rsidRDefault="005463C0"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Scope</w:t>
      </w:r>
      <w:r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t>3</w:t>
      </w:r>
    </w:p>
    <w:p w:rsidR="005463C0" w:rsidRPr="00153A76" w:rsidRDefault="00A83A52"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Involvement of releva</w:t>
      </w:r>
      <w:r w:rsidR="00C7409C">
        <w:rPr>
          <w:rFonts w:asciiTheme="minorHAnsi" w:hAnsiTheme="minorHAnsi"/>
        </w:rPr>
        <w:t>nt stakeholders</w:t>
      </w:r>
      <w:r w:rsidR="00C7409C">
        <w:rPr>
          <w:rFonts w:asciiTheme="minorHAnsi" w:hAnsiTheme="minorHAnsi"/>
        </w:rPr>
        <w:tab/>
      </w:r>
      <w:r w:rsidR="00C7409C">
        <w:rPr>
          <w:rFonts w:asciiTheme="minorHAnsi" w:hAnsiTheme="minorHAnsi"/>
        </w:rPr>
        <w:tab/>
      </w:r>
      <w:r w:rsidR="00C7409C">
        <w:rPr>
          <w:rFonts w:asciiTheme="minorHAnsi" w:hAnsiTheme="minorHAnsi"/>
        </w:rPr>
        <w:tab/>
        <w:t xml:space="preserve">            </w:t>
      </w:r>
      <w:r w:rsidR="00E70272" w:rsidRPr="00153A76">
        <w:rPr>
          <w:rFonts w:asciiTheme="minorHAnsi" w:hAnsiTheme="minorHAnsi"/>
        </w:rPr>
        <w:t xml:space="preserve"> </w:t>
      </w:r>
      <w:r w:rsidR="00AF48C9" w:rsidRPr="00153A76">
        <w:rPr>
          <w:rFonts w:asciiTheme="minorHAnsi" w:hAnsiTheme="minorHAnsi"/>
        </w:rPr>
        <w:t>3</w:t>
      </w:r>
    </w:p>
    <w:p w:rsidR="005463C0" w:rsidRPr="00153A76" w:rsidRDefault="005463C0"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Approach/Entrances</w:t>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00E70272" w:rsidRPr="00153A76">
        <w:rPr>
          <w:rFonts w:asciiTheme="minorHAnsi" w:hAnsiTheme="minorHAnsi"/>
        </w:rPr>
        <w:t>4</w:t>
      </w:r>
    </w:p>
    <w:p w:rsidR="005463C0" w:rsidRPr="00153A76" w:rsidRDefault="00C7409C"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Pr>
          <w:rFonts w:asciiTheme="minorHAnsi" w:hAnsiTheme="minorHAnsi"/>
        </w:rPr>
        <w:t>Internal Environments</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             </w:t>
      </w:r>
      <w:r w:rsidR="00E70272" w:rsidRPr="00153A76">
        <w:rPr>
          <w:rFonts w:asciiTheme="minorHAnsi" w:hAnsiTheme="minorHAnsi"/>
        </w:rPr>
        <w:t>4</w:t>
      </w:r>
    </w:p>
    <w:p w:rsidR="005463C0" w:rsidRPr="00153A76" w:rsidRDefault="005463C0"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Ward Areas</w:t>
      </w:r>
      <w:r w:rsidRPr="00153A76">
        <w:rPr>
          <w:rFonts w:asciiTheme="minorHAnsi" w:hAnsiTheme="minorHAnsi"/>
        </w:rPr>
        <w:tab/>
      </w:r>
      <w:r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t>5</w:t>
      </w:r>
      <w:r w:rsidR="00AF48C9" w:rsidRPr="00153A76">
        <w:rPr>
          <w:rFonts w:asciiTheme="minorHAnsi" w:hAnsiTheme="minorHAnsi"/>
        </w:rPr>
        <w:tab/>
      </w:r>
    </w:p>
    <w:p w:rsidR="005463C0" w:rsidRPr="00153A76" w:rsidRDefault="005463C0"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Bathrooms</w:t>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t>6</w:t>
      </w:r>
      <w:r w:rsidR="00AF48C9" w:rsidRPr="00153A76">
        <w:rPr>
          <w:rFonts w:asciiTheme="minorHAnsi" w:hAnsiTheme="minorHAnsi"/>
        </w:rPr>
        <w:tab/>
      </w:r>
    </w:p>
    <w:p w:rsidR="005463C0" w:rsidRPr="00153A76" w:rsidRDefault="005463C0"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Visual Considerations</w:t>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00E70272" w:rsidRPr="00153A76">
        <w:rPr>
          <w:rFonts w:asciiTheme="minorHAnsi" w:hAnsiTheme="minorHAnsi"/>
        </w:rPr>
        <w:t xml:space="preserve">            </w:t>
      </w:r>
      <w:r w:rsidR="00C7409C">
        <w:rPr>
          <w:rFonts w:asciiTheme="minorHAnsi" w:hAnsiTheme="minorHAnsi"/>
        </w:rPr>
        <w:t xml:space="preserve"> </w:t>
      </w:r>
      <w:r w:rsidR="00E70272" w:rsidRPr="00153A76">
        <w:rPr>
          <w:rFonts w:asciiTheme="minorHAnsi" w:hAnsiTheme="minorHAnsi"/>
        </w:rPr>
        <w:t>6</w:t>
      </w:r>
    </w:p>
    <w:p w:rsidR="00D14D18" w:rsidRPr="00153A76" w:rsidRDefault="00D14D18" w:rsidP="005463C0">
      <w:pPr>
        <w:numPr>
          <w:ilvl w:val="0"/>
          <w:numId w:val="2"/>
        </w:num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 xml:space="preserve">Patient Equipment Considerations </w:t>
      </w:r>
      <w:r w:rsidR="00E70272" w:rsidRPr="00153A76">
        <w:rPr>
          <w:rFonts w:asciiTheme="minorHAnsi" w:hAnsiTheme="minorHAnsi"/>
        </w:rPr>
        <w:t xml:space="preserve">                                                    </w:t>
      </w:r>
      <w:r w:rsidR="00C7409C">
        <w:rPr>
          <w:rFonts w:asciiTheme="minorHAnsi" w:hAnsiTheme="minorHAnsi"/>
        </w:rPr>
        <w:t xml:space="preserve">     </w:t>
      </w:r>
      <w:r w:rsidR="00E70272" w:rsidRPr="00153A76">
        <w:rPr>
          <w:rFonts w:asciiTheme="minorHAnsi" w:hAnsiTheme="minorHAnsi"/>
        </w:rPr>
        <w:t>7</w:t>
      </w:r>
    </w:p>
    <w:p w:rsidR="00AF48C9" w:rsidRPr="00153A76" w:rsidRDefault="00D14D18" w:rsidP="005463C0">
      <w:p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10</w:t>
      </w:r>
      <w:r w:rsidR="00AF48C9" w:rsidRPr="00153A76">
        <w:rPr>
          <w:rFonts w:asciiTheme="minorHAnsi" w:hAnsiTheme="minorHAnsi"/>
        </w:rPr>
        <w:t xml:space="preserve">.0       </w:t>
      </w:r>
      <w:r w:rsidR="005463C0" w:rsidRPr="00153A76">
        <w:rPr>
          <w:rFonts w:asciiTheme="minorHAnsi" w:hAnsiTheme="minorHAnsi"/>
        </w:rPr>
        <w:t>References</w:t>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t xml:space="preserve">                                 </w:t>
      </w:r>
      <w:r w:rsidR="00E70272" w:rsidRPr="00153A76">
        <w:rPr>
          <w:rFonts w:asciiTheme="minorHAnsi" w:hAnsiTheme="minorHAnsi"/>
        </w:rPr>
        <w:tab/>
      </w:r>
      <w:r w:rsidR="00E70272" w:rsidRPr="00153A76">
        <w:rPr>
          <w:rFonts w:asciiTheme="minorHAnsi" w:hAnsiTheme="minorHAnsi"/>
        </w:rPr>
        <w:tab/>
      </w:r>
      <w:r w:rsidR="00E70272" w:rsidRPr="00153A76">
        <w:rPr>
          <w:rFonts w:asciiTheme="minorHAnsi" w:hAnsiTheme="minorHAnsi"/>
        </w:rPr>
        <w:tab/>
        <w:t>8</w:t>
      </w:r>
      <w:r w:rsidR="00E70272" w:rsidRPr="00153A76">
        <w:rPr>
          <w:rFonts w:asciiTheme="minorHAnsi" w:hAnsiTheme="minorHAnsi"/>
        </w:rPr>
        <w:tab/>
      </w:r>
      <w:r w:rsidR="00E70272" w:rsidRPr="00153A76">
        <w:rPr>
          <w:rFonts w:asciiTheme="minorHAnsi" w:hAnsiTheme="minorHAnsi"/>
        </w:rPr>
        <w:tab/>
      </w:r>
    </w:p>
    <w:p w:rsidR="005463C0" w:rsidRPr="00153A76" w:rsidRDefault="005463C0" w:rsidP="005463C0">
      <w:pPr>
        <w:pBdr>
          <w:top w:val="single" w:sz="4" w:space="1" w:color="auto"/>
          <w:left w:val="single" w:sz="4" w:space="4" w:color="auto"/>
          <w:bottom w:val="single" w:sz="4" w:space="1" w:color="auto"/>
          <w:right w:val="single" w:sz="4" w:space="4" w:color="auto"/>
        </w:pBdr>
        <w:rPr>
          <w:rFonts w:asciiTheme="minorHAnsi" w:hAnsiTheme="minorHAnsi"/>
        </w:rPr>
      </w:pP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r>
      <w:r w:rsidRPr="00153A76">
        <w:rPr>
          <w:rFonts w:asciiTheme="minorHAnsi" w:hAnsiTheme="minorHAnsi"/>
        </w:rPr>
        <w:tab/>
        <w:t xml:space="preserve">           </w:t>
      </w:r>
    </w:p>
    <w:p w:rsidR="005463C0" w:rsidRPr="00153A76" w:rsidRDefault="005463C0" w:rsidP="005463C0">
      <w:pPr>
        <w:numPr>
          <w:ilvl w:val="0"/>
          <w:numId w:val="3"/>
        </w:numPr>
        <w:jc w:val="both"/>
        <w:rPr>
          <w:rFonts w:asciiTheme="minorHAnsi" w:hAnsiTheme="minorHAnsi"/>
          <w:b/>
        </w:rPr>
      </w:pPr>
      <w:r w:rsidRPr="00153A76">
        <w:rPr>
          <w:rFonts w:asciiTheme="minorHAnsi" w:hAnsiTheme="minorHAnsi"/>
          <w:sz w:val="48"/>
          <w:szCs w:val="48"/>
        </w:rPr>
        <w:br w:type="page"/>
      </w:r>
      <w:r w:rsidRPr="00153A76">
        <w:rPr>
          <w:rFonts w:asciiTheme="minorHAnsi" w:hAnsiTheme="minorHAnsi"/>
          <w:b/>
        </w:rPr>
        <w:lastRenderedPageBreak/>
        <w:t>Purpose</w:t>
      </w:r>
    </w:p>
    <w:p w:rsidR="005463C0" w:rsidRPr="00153A76" w:rsidRDefault="005463C0" w:rsidP="005463C0">
      <w:pPr>
        <w:jc w:val="both"/>
        <w:rPr>
          <w:rFonts w:asciiTheme="minorHAnsi" w:hAnsiTheme="minorHAnsi"/>
        </w:rPr>
      </w:pPr>
      <w:r w:rsidRPr="00153A76">
        <w:rPr>
          <w:rFonts w:asciiTheme="minorHAnsi" w:hAnsiTheme="minorHAnsi"/>
        </w:rPr>
        <w:t>To</w:t>
      </w:r>
      <w:r w:rsidR="00F31E6C" w:rsidRPr="00153A76">
        <w:rPr>
          <w:rFonts w:asciiTheme="minorHAnsi" w:hAnsiTheme="minorHAnsi"/>
        </w:rPr>
        <w:t xml:space="preserve"> provide simple </w:t>
      </w:r>
      <w:r w:rsidRPr="00153A76">
        <w:rPr>
          <w:rFonts w:asciiTheme="minorHAnsi" w:hAnsiTheme="minorHAnsi"/>
        </w:rPr>
        <w:t xml:space="preserve">guidelines to inform relevant stakeholders regarding </w:t>
      </w:r>
      <w:r w:rsidR="00F31E6C" w:rsidRPr="00153A76">
        <w:rPr>
          <w:rFonts w:asciiTheme="minorHAnsi" w:hAnsiTheme="minorHAnsi"/>
        </w:rPr>
        <w:t xml:space="preserve">key </w:t>
      </w:r>
      <w:r w:rsidRPr="00153A76">
        <w:rPr>
          <w:rFonts w:asciiTheme="minorHAnsi" w:hAnsiTheme="minorHAnsi"/>
        </w:rPr>
        <w:t>design considerations when redesign</w:t>
      </w:r>
      <w:r w:rsidR="00F31E6C" w:rsidRPr="00153A76">
        <w:rPr>
          <w:rFonts w:asciiTheme="minorHAnsi" w:hAnsiTheme="minorHAnsi"/>
        </w:rPr>
        <w:t xml:space="preserve">ing </w:t>
      </w:r>
      <w:r w:rsidRPr="00153A76">
        <w:rPr>
          <w:rFonts w:asciiTheme="minorHAnsi" w:hAnsiTheme="minorHAnsi"/>
        </w:rPr>
        <w:t>or refurbish</w:t>
      </w:r>
      <w:r w:rsidR="00F31E6C" w:rsidRPr="00153A76">
        <w:rPr>
          <w:rFonts w:asciiTheme="minorHAnsi" w:hAnsiTheme="minorHAnsi"/>
        </w:rPr>
        <w:t xml:space="preserve">ing </w:t>
      </w:r>
      <w:r w:rsidRPr="00153A76">
        <w:rPr>
          <w:rFonts w:asciiTheme="minorHAnsi" w:hAnsiTheme="minorHAnsi"/>
        </w:rPr>
        <w:t xml:space="preserve">of </w:t>
      </w:r>
      <w:r w:rsidR="00F31E6C" w:rsidRPr="00153A76">
        <w:rPr>
          <w:rFonts w:asciiTheme="minorHAnsi" w:hAnsiTheme="minorHAnsi"/>
        </w:rPr>
        <w:t xml:space="preserve">all </w:t>
      </w:r>
      <w:r w:rsidRPr="00153A76">
        <w:rPr>
          <w:rFonts w:asciiTheme="minorHAnsi" w:hAnsiTheme="minorHAnsi"/>
        </w:rPr>
        <w:t>areas.</w:t>
      </w:r>
    </w:p>
    <w:p w:rsidR="005463C0" w:rsidRPr="00153A76" w:rsidRDefault="005463C0" w:rsidP="005463C0">
      <w:pPr>
        <w:jc w:val="both"/>
        <w:rPr>
          <w:rFonts w:asciiTheme="minorHAnsi" w:hAnsiTheme="minorHAnsi"/>
        </w:rPr>
      </w:pPr>
    </w:p>
    <w:p w:rsidR="005463C0" w:rsidRPr="00153A76" w:rsidRDefault="005463C0" w:rsidP="005463C0">
      <w:pPr>
        <w:numPr>
          <w:ilvl w:val="0"/>
          <w:numId w:val="3"/>
        </w:numPr>
        <w:jc w:val="both"/>
        <w:rPr>
          <w:rFonts w:asciiTheme="minorHAnsi" w:hAnsiTheme="minorHAnsi"/>
          <w:b/>
        </w:rPr>
      </w:pPr>
      <w:r w:rsidRPr="00153A76">
        <w:rPr>
          <w:rFonts w:asciiTheme="minorHAnsi" w:hAnsiTheme="minorHAnsi"/>
          <w:b/>
        </w:rPr>
        <w:t>Scope</w:t>
      </w:r>
    </w:p>
    <w:p w:rsidR="005463C0" w:rsidRPr="00153A76" w:rsidRDefault="005463C0" w:rsidP="005463C0">
      <w:pPr>
        <w:jc w:val="both"/>
        <w:rPr>
          <w:rFonts w:asciiTheme="minorHAnsi" w:hAnsiTheme="minorHAnsi"/>
          <w:b/>
        </w:rPr>
      </w:pPr>
    </w:p>
    <w:p w:rsidR="005463C0" w:rsidRPr="00153A76" w:rsidRDefault="005463C0" w:rsidP="005463C0">
      <w:pPr>
        <w:jc w:val="both"/>
        <w:rPr>
          <w:rFonts w:asciiTheme="minorHAnsi" w:hAnsiTheme="minorHAnsi"/>
          <w:lang w:val="en-IE"/>
        </w:rPr>
      </w:pPr>
      <w:r w:rsidRPr="00153A76">
        <w:rPr>
          <w:rFonts w:asciiTheme="minorHAnsi" w:hAnsiTheme="minorHAnsi"/>
          <w:lang w:val="en-IE"/>
        </w:rPr>
        <w:t>These guidelines apply to all area upgrades, in Beaumont Hospital, RCNU or St Joseph’s rehabilitation unit and day hospital areas.</w:t>
      </w:r>
    </w:p>
    <w:p w:rsidR="005463C0" w:rsidRPr="00153A76" w:rsidRDefault="005463C0" w:rsidP="005463C0">
      <w:pPr>
        <w:jc w:val="both"/>
        <w:rPr>
          <w:rFonts w:asciiTheme="minorHAnsi" w:hAnsiTheme="minorHAnsi"/>
        </w:rPr>
      </w:pPr>
    </w:p>
    <w:p w:rsidR="00A83A52" w:rsidRPr="00153A76" w:rsidRDefault="00A83A52" w:rsidP="00A83A52">
      <w:pPr>
        <w:numPr>
          <w:ilvl w:val="0"/>
          <w:numId w:val="3"/>
        </w:numPr>
        <w:jc w:val="both"/>
        <w:rPr>
          <w:rFonts w:asciiTheme="minorHAnsi" w:hAnsiTheme="minorHAnsi"/>
          <w:b/>
        </w:rPr>
      </w:pPr>
      <w:r w:rsidRPr="00153A76">
        <w:rPr>
          <w:rFonts w:asciiTheme="minorHAnsi" w:hAnsiTheme="minorHAnsi"/>
          <w:b/>
        </w:rPr>
        <w:t xml:space="preserve">Involvement of relevant stakeholders: </w:t>
      </w:r>
    </w:p>
    <w:p w:rsidR="00A83A52" w:rsidRPr="00153A76" w:rsidRDefault="00A83A52" w:rsidP="00A83A52">
      <w:pPr>
        <w:jc w:val="both"/>
        <w:rPr>
          <w:rFonts w:asciiTheme="minorHAnsi" w:hAnsiTheme="minorHAnsi"/>
          <w:b/>
        </w:rPr>
      </w:pPr>
    </w:p>
    <w:p w:rsidR="00A83A52" w:rsidRPr="00153A76" w:rsidRDefault="00A83A52" w:rsidP="00A83A52">
      <w:pPr>
        <w:jc w:val="both"/>
        <w:rPr>
          <w:rFonts w:asciiTheme="minorHAnsi" w:hAnsiTheme="minorHAnsi"/>
        </w:rPr>
      </w:pPr>
      <w:r w:rsidRPr="00153A76">
        <w:rPr>
          <w:rFonts w:asciiTheme="minorHAnsi" w:hAnsiTheme="minorHAnsi"/>
        </w:rPr>
        <w:t xml:space="preserve">3.1 A working party including the following stakeholders for advice in the planning stages of design considerations should include: </w:t>
      </w:r>
    </w:p>
    <w:p w:rsidR="00A83A52" w:rsidRPr="00153A76" w:rsidRDefault="00A83A52" w:rsidP="00A83A52">
      <w:pPr>
        <w:jc w:val="both"/>
        <w:rPr>
          <w:rFonts w:asciiTheme="minorHAnsi" w:hAnsiTheme="minorHAnsi"/>
        </w:rPr>
      </w:pPr>
    </w:p>
    <w:p w:rsidR="00A83A52" w:rsidRPr="00153A76" w:rsidRDefault="00F31E6C" w:rsidP="00D14D18">
      <w:pPr>
        <w:numPr>
          <w:ilvl w:val="0"/>
          <w:numId w:val="4"/>
        </w:numPr>
        <w:jc w:val="both"/>
        <w:rPr>
          <w:rFonts w:asciiTheme="minorHAnsi" w:hAnsiTheme="minorHAnsi"/>
        </w:rPr>
      </w:pPr>
      <w:r w:rsidRPr="00153A76">
        <w:rPr>
          <w:rFonts w:asciiTheme="minorHAnsi" w:hAnsiTheme="minorHAnsi"/>
        </w:rPr>
        <w:t xml:space="preserve">Nominee from the Head of IQS with </w:t>
      </w:r>
      <w:r w:rsidR="00D14D18" w:rsidRPr="00153A76">
        <w:rPr>
          <w:rFonts w:asciiTheme="minorHAnsi" w:hAnsiTheme="minorHAnsi"/>
        </w:rPr>
        <w:t>Health and Safety Specialist</w:t>
      </w:r>
      <w:ins w:id="0" w:author="Pauline Fordyce" w:date="2015-11-23T14:24:00Z">
        <w:r w:rsidRPr="00153A76">
          <w:rPr>
            <w:rFonts w:asciiTheme="minorHAnsi" w:hAnsiTheme="minorHAnsi"/>
          </w:rPr>
          <w:t xml:space="preserve"> </w:t>
        </w:r>
      </w:ins>
    </w:p>
    <w:p w:rsidR="00D14D18" w:rsidRPr="00153A76" w:rsidRDefault="005A54D7" w:rsidP="00D14D18">
      <w:pPr>
        <w:numPr>
          <w:ilvl w:val="0"/>
          <w:numId w:val="4"/>
        </w:numPr>
        <w:jc w:val="both"/>
        <w:rPr>
          <w:rFonts w:asciiTheme="minorHAnsi" w:hAnsiTheme="minorHAnsi"/>
        </w:rPr>
      </w:pPr>
      <w:r>
        <w:rPr>
          <w:rFonts w:asciiTheme="minorHAnsi" w:hAnsiTheme="minorHAnsi"/>
        </w:rPr>
        <w:t>Directorate Nurse Manager/</w:t>
      </w:r>
      <w:r w:rsidR="00D14D18" w:rsidRPr="00153A76">
        <w:rPr>
          <w:rFonts w:asciiTheme="minorHAnsi" w:hAnsiTheme="minorHAnsi"/>
        </w:rPr>
        <w:t>Clinical Nurse Manager</w:t>
      </w:r>
    </w:p>
    <w:p w:rsidR="00D14D18" w:rsidRPr="00153A76" w:rsidRDefault="00D14D18" w:rsidP="00D14D18">
      <w:pPr>
        <w:numPr>
          <w:ilvl w:val="0"/>
          <w:numId w:val="4"/>
        </w:numPr>
        <w:jc w:val="both"/>
        <w:rPr>
          <w:rFonts w:asciiTheme="minorHAnsi" w:hAnsiTheme="minorHAnsi"/>
        </w:rPr>
      </w:pPr>
      <w:r w:rsidRPr="00153A76">
        <w:rPr>
          <w:rFonts w:asciiTheme="minorHAnsi" w:hAnsiTheme="minorHAnsi"/>
        </w:rPr>
        <w:t>Techn</w:t>
      </w:r>
      <w:r w:rsidR="005A54D7">
        <w:rPr>
          <w:rFonts w:asciiTheme="minorHAnsi" w:hAnsiTheme="minorHAnsi"/>
        </w:rPr>
        <w:t>ical Services Department Representative</w:t>
      </w:r>
    </w:p>
    <w:p w:rsidR="00E70272" w:rsidRPr="00153A76" w:rsidRDefault="00E70272" w:rsidP="00153A76">
      <w:pPr>
        <w:pStyle w:val="ListParagraph"/>
        <w:numPr>
          <w:ilvl w:val="0"/>
          <w:numId w:val="4"/>
        </w:numPr>
        <w:jc w:val="both"/>
        <w:rPr>
          <w:rFonts w:asciiTheme="minorHAnsi" w:hAnsiTheme="minorHAnsi"/>
        </w:rPr>
      </w:pPr>
      <w:r w:rsidRPr="00153A76">
        <w:rPr>
          <w:rFonts w:asciiTheme="minorHAnsi" w:hAnsiTheme="minorHAnsi"/>
        </w:rPr>
        <w:t xml:space="preserve">Infection </w:t>
      </w:r>
      <w:r w:rsidR="005A54D7">
        <w:rPr>
          <w:rFonts w:asciiTheme="minorHAnsi" w:hAnsiTheme="minorHAnsi"/>
        </w:rPr>
        <w:t xml:space="preserve">Prevention &amp; </w:t>
      </w:r>
      <w:r w:rsidRPr="00153A76">
        <w:rPr>
          <w:rFonts w:asciiTheme="minorHAnsi" w:hAnsiTheme="minorHAnsi"/>
        </w:rPr>
        <w:t xml:space="preserve">Control </w:t>
      </w:r>
      <w:r w:rsidR="005A54D7">
        <w:rPr>
          <w:rFonts w:asciiTheme="minorHAnsi" w:hAnsiTheme="minorHAnsi"/>
        </w:rPr>
        <w:t>Representative</w:t>
      </w:r>
    </w:p>
    <w:p w:rsidR="00A83A52" w:rsidRPr="00153A76" w:rsidRDefault="00A83A52" w:rsidP="00D14D18">
      <w:pPr>
        <w:numPr>
          <w:ilvl w:val="0"/>
          <w:numId w:val="4"/>
        </w:numPr>
        <w:jc w:val="both"/>
        <w:rPr>
          <w:rFonts w:asciiTheme="minorHAnsi" w:hAnsiTheme="minorHAnsi"/>
        </w:rPr>
      </w:pPr>
      <w:r w:rsidRPr="00153A76">
        <w:rPr>
          <w:rFonts w:asciiTheme="minorHAnsi" w:hAnsiTheme="minorHAnsi"/>
        </w:rPr>
        <w:t>Occupational Therapist</w:t>
      </w:r>
    </w:p>
    <w:p w:rsidR="00D14D18" w:rsidRPr="00153A76" w:rsidRDefault="00D14D18" w:rsidP="00D14D18">
      <w:pPr>
        <w:numPr>
          <w:ilvl w:val="0"/>
          <w:numId w:val="4"/>
        </w:numPr>
        <w:jc w:val="both"/>
        <w:rPr>
          <w:rFonts w:asciiTheme="minorHAnsi" w:hAnsiTheme="minorHAnsi"/>
        </w:rPr>
      </w:pPr>
      <w:r w:rsidRPr="00153A76">
        <w:rPr>
          <w:rFonts w:asciiTheme="minorHAnsi" w:hAnsiTheme="minorHAnsi"/>
        </w:rPr>
        <w:t>Physiotherapist</w:t>
      </w:r>
    </w:p>
    <w:p w:rsidR="00E70272" w:rsidRPr="00153A76" w:rsidRDefault="00E70272" w:rsidP="00D14D18">
      <w:pPr>
        <w:numPr>
          <w:ilvl w:val="0"/>
          <w:numId w:val="4"/>
        </w:numPr>
        <w:jc w:val="both"/>
        <w:rPr>
          <w:rFonts w:asciiTheme="minorHAnsi" w:hAnsiTheme="minorHAnsi"/>
        </w:rPr>
      </w:pPr>
      <w:r w:rsidRPr="00153A76">
        <w:rPr>
          <w:rFonts w:asciiTheme="minorHAnsi" w:hAnsiTheme="minorHAnsi"/>
        </w:rPr>
        <w:t xml:space="preserve">Healthcare Assistant </w:t>
      </w:r>
    </w:p>
    <w:p w:rsidR="00E70272" w:rsidRPr="00153A76" w:rsidRDefault="00E70272" w:rsidP="00D14D18">
      <w:pPr>
        <w:numPr>
          <w:ilvl w:val="0"/>
          <w:numId w:val="4"/>
        </w:numPr>
        <w:jc w:val="both"/>
        <w:rPr>
          <w:rFonts w:asciiTheme="minorHAnsi" w:hAnsiTheme="minorHAnsi"/>
        </w:rPr>
      </w:pPr>
      <w:r w:rsidRPr="00153A76">
        <w:rPr>
          <w:rFonts w:asciiTheme="minorHAnsi" w:hAnsiTheme="minorHAnsi"/>
        </w:rPr>
        <w:t>Portering</w:t>
      </w:r>
    </w:p>
    <w:p w:rsidR="00776F3A" w:rsidRPr="00153A76" w:rsidRDefault="00776F3A" w:rsidP="00D14D18">
      <w:pPr>
        <w:numPr>
          <w:ilvl w:val="0"/>
          <w:numId w:val="4"/>
        </w:numPr>
        <w:jc w:val="both"/>
        <w:rPr>
          <w:rFonts w:asciiTheme="minorHAnsi" w:hAnsiTheme="minorHAnsi"/>
        </w:rPr>
      </w:pPr>
      <w:r w:rsidRPr="00153A76">
        <w:rPr>
          <w:rFonts w:asciiTheme="minorHAnsi" w:hAnsiTheme="minorHAnsi"/>
        </w:rPr>
        <w:t>Security</w:t>
      </w:r>
    </w:p>
    <w:p w:rsidR="00D14D18" w:rsidRPr="00153A76" w:rsidRDefault="00D14D18" w:rsidP="00E70272">
      <w:pPr>
        <w:ind w:left="720"/>
        <w:jc w:val="both"/>
        <w:rPr>
          <w:rFonts w:asciiTheme="minorHAnsi" w:hAnsiTheme="minorHAnsi"/>
        </w:rPr>
      </w:pPr>
    </w:p>
    <w:p w:rsidR="00C054FC" w:rsidRPr="00153A76" w:rsidRDefault="00C054FC" w:rsidP="00A83A52">
      <w:pPr>
        <w:jc w:val="both"/>
        <w:rPr>
          <w:rFonts w:asciiTheme="minorHAnsi" w:hAnsiTheme="minorHAnsi"/>
        </w:rPr>
      </w:pPr>
    </w:p>
    <w:p w:rsidR="00C054FC" w:rsidRPr="00153A76" w:rsidRDefault="00C054FC" w:rsidP="00A83A52">
      <w:pPr>
        <w:jc w:val="both"/>
        <w:rPr>
          <w:rFonts w:asciiTheme="minorHAnsi" w:hAnsiTheme="minorHAnsi"/>
        </w:rPr>
      </w:pPr>
    </w:p>
    <w:p w:rsidR="00C054FC" w:rsidRPr="00153A76" w:rsidRDefault="00066FB0" w:rsidP="00A83A52">
      <w:pPr>
        <w:jc w:val="both"/>
        <w:rPr>
          <w:rFonts w:asciiTheme="minorHAnsi" w:hAnsiTheme="minorHAnsi"/>
        </w:rPr>
      </w:pPr>
      <w:r w:rsidRPr="00153A76">
        <w:rPr>
          <w:rFonts w:asciiTheme="minorHAnsi" w:hAnsiTheme="minorHAnsi"/>
          <w:noProof/>
          <w:lang w:val="en-IE" w:eastAsia="en-IE"/>
        </w:rPr>
        <w:drawing>
          <wp:inline distT="0" distB="0" distL="0" distR="0">
            <wp:extent cx="5283200" cy="300545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283200" cy="3005455"/>
                    </a:xfrm>
                    <a:prstGeom prst="rect">
                      <a:avLst/>
                    </a:prstGeom>
                    <a:noFill/>
                    <a:ln w="9525">
                      <a:noFill/>
                      <a:miter lim="800000"/>
                      <a:headEnd/>
                      <a:tailEnd/>
                    </a:ln>
                  </pic:spPr>
                </pic:pic>
              </a:graphicData>
            </a:graphic>
          </wp:inline>
        </w:drawing>
      </w:r>
    </w:p>
    <w:p w:rsidR="00C054FC" w:rsidRPr="00153A76" w:rsidRDefault="00C054FC" w:rsidP="00A83A52">
      <w:pPr>
        <w:jc w:val="both"/>
        <w:rPr>
          <w:rFonts w:asciiTheme="minorHAnsi" w:hAnsiTheme="minorHAnsi"/>
          <w:i/>
          <w:iCs/>
          <w:sz w:val="22"/>
          <w:szCs w:val="22"/>
        </w:rPr>
      </w:pPr>
      <w:r w:rsidRPr="00153A76">
        <w:rPr>
          <w:rFonts w:asciiTheme="minorHAnsi" w:hAnsiTheme="minorHAnsi"/>
          <w:i/>
          <w:iCs/>
          <w:sz w:val="22"/>
          <w:szCs w:val="22"/>
        </w:rPr>
        <w:t>Figure 1 Factors that influence space layout design in healthcare facilities.</w:t>
      </w:r>
    </w:p>
    <w:p w:rsidR="00C054FC" w:rsidRPr="00153A76" w:rsidRDefault="00C054FC" w:rsidP="00C054FC">
      <w:pPr>
        <w:pStyle w:val="Default"/>
        <w:rPr>
          <w:rFonts w:asciiTheme="minorHAnsi" w:hAnsiTheme="minorHAnsi"/>
          <w:b/>
          <w:bCs/>
          <w:sz w:val="23"/>
          <w:szCs w:val="23"/>
        </w:rPr>
      </w:pPr>
      <w:r w:rsidRPr="00153A76">
        <w:rPr>
          <w:rFonts w:asciiTheme="minorHAnsi" w:hAnsiTheme="minorHAnsi"/>
          <w:iCs/>
          <w:sz w:val="22"/>
          <w:szCs w:val="22"/>
        </w:rPr>
        <w:t>(</w:t>
      </w:r>
      <w:r w:rsidRPr="00153A76">
        <w:rPr>
          <w:rFonts w:asciiTheme="minorHAnsi" w:hAnsiTheme="minorHAnsi"/>
          <w:b/>
          <w:bCs/>
          <w:sz w:val="23"/>
          <w:szCs w:val="23"/>
        </w:rPr>
        <w:t>Zhao, Mourshed &amp;Wright, 2009)</w:t>
      </w:r>
    </w:p>
    <w:p w:rsidR="00D14D18" w:rsidRPr="00153A76" w:rsidRDefault="00D14D18" w:rsidP="00C054FC">
      <w:pPr>
        <w:pStyle w:val="Default"/>
        <w:rPr>
          <w:rFonts w:asciiTheme="minorHAnsi" w:hAnsiTheme="minorHAnsi"/>
          <w:b/>
          <w:bCs/>
          <w:sz w:val="23"/>
          <w:szCs w:val="23"/>
        </w:rPr>
      </w:pPr>
    </w:p>
    <w:p w:rsidR="00E70272" w:rsidRPr="00153A76" w:rsidRDefault="00E70272" w:rsidP="00C054FC">
      <w:pPr>
        <w:pStyle w:val="Default"/>
        <w:rPr>
          <w:rFonts w:asciiTheme="minorHAnsi" w:hAnsiTheme="minorHAnsi"/>
        </w:rPr>
      </w:pPr>
    </w:p>
    <w:p w:rsidR="00A83A52" w:rsidRPr="00153A76" w:rsidRDefault="00A83A52" w:rsidP="00A83A52">
      <w:pPr>
        <w:jc w:val="both"/>
        <w:rPr>
          <w:rFonts w:asciiTheme="minorHAnsi" w:hAnsiTheme="minorHAnsi"/>
        </w:rPr>
      </w:pPr>
    </w:p>
    <w:p w:rsidR="005463C0" w:rsidRPr="00153A76" w:rsidRDefault="00A83A52" w:rsidP="005463C0">
      <w:pPr>
        <w:rPr>
          <w:rFonts w:asciiTheme="minorHAnsi" w:hAnsiTheme="minorHAnsi"/>
          <w:b/>
        </w:rPr>
      </w:pPr>
      <w:r w:rsidRPr="00153A76">
        <w:rPr>
          <w:rFonts w:asciiTheme="minorHAnsi" w:hAnsiTheme="minorHAnsi"/>
          <w:b/>
        </w:rPr>
        <w:lastRenderedPageBreak/>
        <w:t>4</w:t>
      </w:r>
      <w:r w:rsidR="005463C0" w:rsidRPr="00153A76">
        <w:rPr>
          <w:rFonts w:asciiTheme="minorHAnsi" w:hAnsiTheme="minorHAnsi"/>
          <w:b/>
        </w:rPr>
        <w:t xml:space="preserve">.0 Approaches/Entrances: </w:t>
      </w:r>
    </w:p>
    <w:p w:rsidR="005463C0" w:rsidRPr="00153A76" w:rsidRDefault="00A83A52" w:rsidP="005463C0">
      <w:pPr>
        <w:keepNext/>
        <w:autoSpaceDE w:val="0"/>
        <w:autoSpaceDN w:val="0"/>
        <w:adjustRightInd w:val="0"/>
        <w:spacing w:before="240"/>
        <w:rPr>
          <w:rFonts w:asciiTheme="minorHAnsi" w:hAnsiTheme="minorHAnsi" w:cs="HelveticaNeue-Light"/>
        </w:rPr>
      </w:pPr>
      <w:r w:rsidRPr="00153A76">
        <w:rPr>
          <w:rFonts w:asciiTheme="minorHAnsi" w:hAnsiTheme="minorHAnsi"/>
        </w:rPr>
        <w:t>4</w:t>
      </w:r>
      <w:r w:rsidR="005463C0" w:rsidRPr="00153A76">
        <w:rPr>
          <w:rFonts w:asciiTheme="minorHAnsi" w:hAnsiTheme="minorHAnsi"/>
        </w:rPr>
        <w:t xml:space="preserve">.1 </w:t>
      </w:r>
      <w:r w:rsidR="005463C0" w:rsidRPr="00153A76">
        <w:rPr>
          <w:rFonts w:asciiTheme="minorHAnsi" w:hAnsiTheme="minorHAnsi" w:cs="HelveticaNeue-Light"/>
        </w:rPr>
        <w:t>Convenient dedicated parking located close to entrance</w:t>
      </w:r>
    </w:p>
    <w:p w:rsidR="005463C0" w:rsidRPr="00153A76" w:rsidRDefault="00A83A52" w:rsidP="005463C0">
      <w:pPr>
        <w:keepNext/>
        <w:autoSpaceDE w:val="0"/>
        <w:autoSpaceDN w:val="0"/>
        <w:adjustRightInd w:val="0"/>
        <w:spacing w:before="240"/>
        <w:rPr>
          <w:rFonts w:asciiTheme="minorHAnsi" w:hAnsiTheme="minorHAnsi" w:cs="HelveticaNeue-Light"/>
        </w:rPr>
      </w:pPr>
      <w:r w:rsidRPr="00153A76">
        <w:rPr>
          <w:rFonts w:asciiTheme="minorHAnsi" w:hAnsiTheme="minorHAnsi" w:cs="HelveticaNeue-Light"/>
        </w:rPr>
        <w:t>4</w:t>
      </w:r>
      <w:r w:rsidR="005463C0" w:rsidRPr="00153A76">
        <w:rPr>
          <w:rFonts w:asciiTheme="minorHAnsi" w:hAnsiTheme="minorHAnsi" w:cs="HelveticaNeue-Light"/>
        </w:rPr>
        <w:t xml:space="preserve">.2 Dished kerbs and ramped access with appropriate surfaces i.e. flat, smooth and slip resistant e.g. ribbed concrete or tarmacadam </w:t>
      </w:r>
    </w:p>
    <w:p w:rsidR="005463C0" w:rsidRPr="00153A76" w:rsidRDefault="00A83A52" w:rsidP="005463C0">
      <w:pPr>
        <w:keepNext/>
        <w:autoSpaceDE w:val="0"/>
        <w:autoSpaceDN w:val="0"/>
        <w:adjustRightInd w:val="0"/>
        <w:spacing w:before="240"/>
        <w:rPr>
          <w:rFonts w:asciiTheme="minorHAnsi" w:hAnsiTheme="minorHAnsi" w:cs="HelveticaNeue-Light"/>
        </w:rPr>
      </w:pPr>
      <w:r w:rsidRPr="00153A76">
        <w:rPr>
          <w:rFonts w:asciiTheme="minorHAnsi" w:hAnsiTheme="minorHAnsi" w:cs="HelveticaNeue-Light"/>
        </w:rPr>
        <w:t>4</w:t>
      </w:r>
      <w:r w:rsidR="005463C0" w:rsidRPr="00153A76">
        <w:rPr>
          <w:rFonts w:asciiTheme="minorHAnsi" w:hAnsiTheme="minorHAnsi" w:cs="HelveticaNeue-Light"/>
        </w:rPr>
        <w:t>.3 Surfaces should also be without gravel/uneven paving with avoidance of use of bollards, litter bins and thorny plants</w:t>
      </w:r>
    </w:p>
    <w:p w:rsidR="005463C0" w:rsidRPr="00153A76" w:rsidRDefault="00A83A52" w:rsidP="005463C0">
      <w:pPr>
        <w:keepNext/>
        <w:autoSpaceDE w:val="0"/>
        <w:autoSpaceDN w:val="0"/>
        <w:adjustRightInd w:val="0"/>
        <w:spacing w:before="240"/>
        <w:rPr>
          <w:rFonts w:asciiTheme="minorHAnsi" w:hAnsiTheme="minorHAnsi" w:cs="HelveticaNeue-Light"/>
        </w:rPr>
      </w:pPr>
      <w:r w:rsidRPr="00153A76">
        <w:rPr>
          <w:rFonts w:asciiTheme="minorHAnsi" w:hAnsiTheme="minorHAnsi" w:cs="HelveticaNeue-Light"/>
        </w:rPr>
        <w:t>4</w:t>
      </w:r>
      <w:r w:rsidR="005463C0" w:rsidRPr="00153A76">
        <w:rPr>
          <w:rFonts w:asciiTheme="minorHAnsi" w:hAnsiTheme="minorHAnsi" w:cs="HelveticaNeue-Light"/>
        </w:rPr>
        <w:t>.4 Whereby flat access is not possible, there should be gradual changes in level and advance tactile warnings of change in gradient. General recommendation for gradient as 1:20 with an absolute maximum of 1:15</w:t>
      </w:r>
    </w:p>
    <w:p w:rsidR="005463C0" w:rsidRPr="00153A76" w:rsidRDefault="00A83A52" w:rsidP="005463C0">
      <w:pPr>
        <w:keepNext/>
        <w:autoSpaceDE w:val="0"/>
        <w:autoSpaceDN w:val="0"/>
        <w:adjustRightInd w:val="0"/>
        <w:spacing w:before="240"/>
        <w:rPr>
          <w:rFonts w:asciiTheme="minorHAnsi" w:hAnsiTheme="minorHAnsi" w:cs="HelveticaNeue-Light"/>
        </w:rPr>
      </w:pPr>
      <w:r w:rsidRPr="00153A76">
        <w:rPr>
          <w:rFonts w:asciiTheme="minorHAnsi" w:hAnsiTheme="minorHAnsi" w:cs="HelveticaNeue-Light"/>
        </w:rPr>
        <w:t>4</w:t>
      </w:r>
      <w:r w:rsidR="005463C0" w:rsidRPr="00153A76">
        <w:rPr>
          <w:rFonts w:asciiTheme="minorHAnsi" w:hAnsiTheme="minorHAnsi" w:cs="HelveticaNeue-Light"/>
        </w:rPr>
        <w:t>.5 If steps are required, consider provision of different texture surfaces top and bottom and clear visual identification of each step</w:t>
      </w:r>
    </w:p>
    <w:p w:rsidR="005463C0" w:rsidRPr="00153A76" w:rsidRDefault="00A83A52" w:rsidP="005463C0">
      <w:pPr>
        <w:keepNext/>
        <w:autoSpaceDE w:val="0"/>
        <w:autoSpaceDN w:val="0"/>
        <w:adjustRightInd w:val="0"/>
        <w:spacing w:before="240"/>
        <w:rPr>
          <w:rFonts w:asciiTheme="minorHAnsi" w:hAnsiTheme="minorHAnsi" w:cs="HelveticaNeue-Light"/>
        </w:rPr>
      </w:pPr>
      <w:r w:rsidRPr="00153A76">
        <w:rPr>
          <w:rFonts w:asciiTheme="minorHAnsi" w:hAnsiTheme="minorHAnsi" w:cs="HelveticaNeue-Light"/>
        </w:rPr>
        <w:t>4</w:t>
      </w:r>
      <w:r w:rsidR="005463C0" w:rsidRPr="00153A76">
        <w:rPr>
          <w:rFonts w:asciiTheme="minorHAnsi" w:hAnsiTheme="minorHAnsi" w:cs="HelveticaNeue-Light"/>
        </w:rPr>
        <w:t>.6 Adequate lighting should be sufficient to cover the area travelled from outdoors to indoors</w:t>
      </w:r>
    </w:p>
    <w:p w:rsidR="005463C0" w:rsidRPr="00153A76" w:rsidRDefault="00A83A52" w:rsidP="005463C0">
      <w:pPr>
        <w:keepNext/>
        <w:autoSpaceDE w:val="0"/>
        <w:autoSpaceDN w:val="0"/>
        <w:adjustRightInd w:val="0"/>
        <w:spacing w:before="240"/>
        <w:rPr>
          <w:rFonts w:asciiTheme="minorHAnsi" w:hAnsiTheme="minorHAnsi" w:cs="HelveticaNeue-Light"/>
          <w:b/>
        </w:rPr>
      </w:pPr>
      <w:r w:rsidRPr="00153A76">
        <w:rPr>
          <w:rFonts w:asciiTheme="minorHAnsi" w:hAnsiTheme="minorHAnsi" w:cs="HelveticaNeue-Light"/>
          <w:b/>
        </w:rPr>
        <w:t>5</w:t>
      </w:r>
      <w:r w:rsidR="005463C0" w:rsidRPr="00153A76">
        <w:rPr>
          <w:rFonts w:asciiTheme="minorHAnsi" w:hAnsiTheme="minorHAnsi" w:cs="HelveticaNeue-Light"/>
          <w:b/>
        </w:rPr>
        <w:t>.0 Internal Environment:</w:t>
      </w:r>
    </w:p>
    <w:p w:rsidR="005463C0" w:rsidRPr="00153A76" w:rsidRDefault="005463C0" w:rsidP="005463C0">
      <w:pPr>
        <w:keepNext/>
        <w:autoSpaceDE w:val="0"/>
        <w:autoSpaceDN w:val="0"/>
        <w:adjustRightInd w:val="0"/>
        <w:spacing w:before="240"/>
        <w:rPr>
          <w:rFonts w:asciiTheme="minorHAnsi" w:hAnsiTheme="minorHAnsi" w:cs="HelveticaNeue-Light"/>
          <w:b/>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.1</w:t>
      </w:r>
      <w:r w:rsidR="005463C0" w:rsidRPr="00153A76">
        <w:rPr>
          <w:rFonts w:asciiTheme="minorHAnsi" w:hAnsiTheme="minorHAnsi" w:cs="HelveticaNeue-Light"/>
          <w:b/>
        </w:rPr>
        <w:t xml:space="preserve"> </w:t>
      </w:r>
      <w:r w:rsidR="005463C0" w:rsidRPr="00153A76">
        <w:rPr>
          <w:rFonts w:asciiTheme="minorHAnsi" w:hAnsiTheme="minorHAnsi" w:cs="HelveticaNeue-Light"/>
        </w:rPr>
        <w:t>Entrances should be clearly identifiable.  Reception facilities should be approachable and</w:t>
      </w:r>
      <w:r w:rsidRPr="00153A76">
        <w:rPr>
          <w:rFonts w:asciiTheme="minorHAnsi" w:hAnsiTheme="minorHAnsi" w:cs="HelveticaNeue-Light"/>
        </w:rPr>
        <w:t xml:space="preserve"> clearly marked and </w:t>
      </w:r>
      <w:r w:rsidR="005463C0" w:rsidRPr="00153A76">
        <w:rPr>
          <w:rFonts w:asciiTheme="minorHAnsi" w:hAnsiTheme="minorHAnsi" w:cs="HelveticaNeue-Light"/>
        </w:rPr>
        <w:t>where not permanently staffed, clear instructions to visitors should be provided, with an explanation of how to access further assistance.</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.2 All entrances, corridors and common activity areas should be accessible.</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 xml:space="preserve">.3 Corridors should be wide enough for two wheelchairs to pass with ease. </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.4 Widths and turning circle requirements for wheelchair users are given in HBN 40 – ‘Common activity spaces’ Volume 4 ‘Circulation areas’, and in BS 8300.</w:t>
      </w:r>
    </w:p>
    <w:p w:rsidR="005463C0" w:rsidRPr="00153A76" w:rsidRDefault="005463C0" w:rsidP="005463C0">
      <w:pPr>
        <w:autoSpaceDE w:val="0"/>
        <w:autoSpaceDN w:val="0"/>
        <w:adjustRightInd w:val="0"/>
        <w:rPr>
          <w:rFonts w:asciiTheme="minorHAnsi" w:hAnsiTheme="minorHAnsi" w:cs="HelveticaNeue-Light"/>
        </w:rPr>
      </w:pPr>
      <w:r w:rsidRPr="00153A76">
        <w:rPr>
          <w:rFonts w:asciiTheme="minorHAnsi" w:hAnsiTheme="minorHAnsi" w:cs="HelveticaNeue-Light"/>
        </w:rPr>
        <w:t>The lobby area should have adequate space for turning and transfer. Provision of storage space for a wheelchair would be beneficial</w:t>
      </w:r>
    </w:p>
    <w:p w:rsidR="005463C0" w:rsidRPr="00153A76" w:rsidRDefault="005463C0" w:rsidP="005463C0">
      <w:pPr>
        <w:autoSpaceDE w:val="0"/>
        <w:autoSpaceDN w:val="0"/>
        <w:adjustRightInd w:val="0"/>
        <w:rPr>
          <w:rFonts w:asciiTheme="minorHAnsi" w:hAnsiTheme="minorHAnsi" w:cs="HelveticaNeue-Light"/>
        </w:rPr>
      </w:pPr>
    </w:p>
    <w:p w:rsidR="00AF48C9"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.5 Doors should open outwards.  Where this is not possible, as the door may cause a hazard, mechanisms may be fitted which allow staff to open the door outwards in an emergency.  All door locking mechanisms should allow staff to open the door from the outside in an emergency.</w:t>
      </w:r>
    </w:p>
    <w:p w:rsidR="000F3D5E" w:rsidRPr="00153A76" w:rsidRDefault="000F3D5E"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.6 Clear opening width of a door should be 900mm or 750mm at an absolute minimum</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.7 Thresholds should be flush, avoid door saddles</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5</w:t>
      </w:r>
      <w:r w:rsidR="005463C0" w:rsidRPr="00153A76">
        <w:rPr>
          <w:rFonts w:asciiTheme="minorHAnsi" w:hAnsiTheme="minorHAnsi" w:cs="HelveticaNeue-Light"/>
        </w:rPr>
        <w:t>.8 Ensure coloured marking strips are provided on a glass door</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lastRenderedPageBreak/>
        <w:t>5</w:t>
      </w:r>
      <w:r w:rsidR="005463C0" w:rsidRPr="00153A76">
        <w:rPr>
          <w:rFonts w:asciiTheme="minorHAnsi" w:hAnsiTheme="minorHAnsi" w:cs="HelveticaNeue-Light"/>
        </w:rPr>
        <w:t xml:space="preserve">.9 Non-ground-floor facilities require lifts. Lifts, directions and controls should all be accessible. Visual and audible information is a requirement for all lifts serving more than three storeys. </w:t>
      </w: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b/>
        </w:rPr>
      </w:pPr>
      <w:r w:rsidRPr="00153A76">
        <w:rPr>
          <w:rFonts w:asciiTheme="minorHAnsi" w:hAnsiTheme="minorHAnsi" w:cs="HelveticaNeue-Light"/>
          <w:b/>
        </w:rPr>
        <w:t>6</w:t>
      </w:r>
      <w:r w:rsidR="005463C0" w:rsidRPr="00153A76">
        <w:rPr>
          <w:rFonts w:asciiTheme="minorHAnsi" w:hAnsiTheme="minorHAnsi" w:cs="HelveticaNeue-Light"/>
          <w:b/>
        </w:rPr>
        <w:t>.0 Ward areas</w:t>
      </w:r>
    </w:p>
    <w:p w:rsidR="005463C0" w:rsidRPr="00153A76" w:rsidRDefault="005463C0" w:rsidP="005463C0">
      <w:pPr>
        <w:autoSpaceDE w:val="0"/>
        <w:autoSpaceDN w:val="0"/>
        <w:adjustRightInd w:val="0"/>
        <w:rPr>
          <w:rFonts w:asciiTheme="minorHAnsi" w:hAnsiTheme="minorHAnsi" w:cs="HelveticaNeue-Light"/>
          <w:b/>
        </w:rPr>
      </w:pPr>
    </w:p>
    <w:p w:rsidR="00FA29D9"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6</w:t>
      </w:r>
      <w:r w:rsidR="005463C0" w:rsidRPr="00153A76">
        <w:rPr>
          <w:rFonts w:asciiTheme="minorHAnsi" w:hAnsiTheme="minorHAnsi" w:cs="HelveticaNeue-Light"/>
        </w:rPr>
        <w:t xml:space="preserve">.1 </w:t>
      </w:r>
      <w:r w:rsidR="00FA29D9" w:rsidRPr="00153A76">
        <w:rPr>
          <w:rFonts w:asciiTheme="minorHAnsi" w:hAnsiTheme="minorHAnsi" w:cs="HelveticaNeue-Light"/>
          <w:color w:val="000000"/>
        </w:rPr>
        <w:t xml:space="preserve">Radiators should be clearly visible and be either covered or offer only low surface temperatures to avoid </w:t>
      </w:r>
      <w:r w:rsidR="00FA29D9" w:rsidRPr="00153A76">
        <w:rPr>
          <w:rFonts w:asciiTheme="minorHAnsi" w:hAnsiTheme="minorHAnsi" w:cs="HelveticaNeue-Light"/>
        </w:rPr>
        <w:t>burns.</w:t>
      </w:r>
    </w:p>
    <w:p w:rsidR="00FA29D9" w:rsidRPr="00153A76" w:rsidRDefault="00FA29D9" w:rsidP="005463C0">
      <w:pPr>
        <w:autoSpaceDE w:val="0"/>
        <w:autoSpaceDN w:val="0"/>
        <w:adjustRightInd w:val="0"/>
        <w:rPr>
          <w:rFonts w:asciiTheme="minorHAnsi" w:hAnsiTheme="minorHAnsi" w:cs="HelveticaNeue-Light"/>
        </w:rPr>
      </w:pPr>
    </w:p>
    <w:p w:rsidR="00FA29D9"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6</w:t>
      </w:r>
      <w:r w:rsidR="00FA29D9" w:rsidRPr="00153A76">
        <w:rPr>
          <w:rFonts w:asciiTheme="minorHAnsi" w:hAnsiTheme="minorHAnsi" w:cs="HelveticaNeue-Light"/>
        </w:rPr>
        <w:t xml:space="preserve">.2 </w:t>
      </w:r>
      <w:r w:rsidR="005463C0" w:rsidRPr="00153A76">
        <w:rPr>
          <w:rFonts w:asciiTheme="minorHAnsi" w:hAnsiTheme="minorHAnsi" w:cs="HelveticaNeue-Light"/>
        </w:rPr>
        <w:t xml:space="preserve">Facilities should be located at the nursing station to allow location of patients using alarm cord/button systems. Call points should be available in all places where patients are alone, including WCs, bathrooms and single rooms. </w:t>
      </w:r>
    </w:p>
    <w:p w:rsidR="00FA29D9" w:rsidRPr="00153A76" w:rsidRDefault="00FA29D9"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6</w:t>
      </w:r>
      <w:r w:rsidR="00FA29D9" w:rsidRPr="00153A76">
        <w:rPr>
          <w:rFonts w:asciiTheme="minorHAnsi" w:hAnsiTheme="minorHAnsi" w:cs="HelveticaNeue-Light"/>
        </w:rPr>
        <w:t xml:space="preserve">.3 Staff call points should also </w:t>
      </w:r>
      <w:r w:rsidR="005463C0" w:rsidRPr="00153A76">
        <w:rPr>
          <w:rFonts w:asciiTheme="minorHAnsi" w:hAnsiTheme="minorHAnsi" w:cs="HelveticaNeue-Light"/>
        </w:rPr>
        <w:t>be considered in spaces wh</w:t>
      </w:r>
      <w:r w:rsidR="00FA29D9" w:rsidRPr="00153A76">
        <w:rPr>
          <w:rFonts w:asciiTheme="minorHAnsi" w:hAnsiTheme="minorHAnsi" w:cs="HelveticaNeue-Light"/>
        </w:rPr>
        <w:t>ere staff consult with patients e.g</w:t>
      </w:r>
      <w:r w:rsidR="004E7FBC" w:rsidRPr="00153A76">
        <w:rPr>
          <w:rFonts w:asciiTheme="minorHAnsi" w:hAnsiTheme="minorHAnsi" w:cs="HelveticaNeue-Light"/>
        </w:rPr>
        <w:t>.</w:t>
      </w:r>
      <w:r w:rsidR="00FA29D9" w:rsidRPr="00153A76">
        <w:rPr>
          <w:rFonts w:asciiTheme="minorHAnsi" w:hAnsiTheme="minorHAnsi" w:cs="HelveticaNeue-Light"/>
        </w:rPr>
        <w:t xml:space="preserve"> out patient department, therapy treatment areas</w:t>
      </w:r>
    </w:p>
    <w:p w:rsidR="00FA29D9" w:rsidRPr="00153A76" w:rsidRDefault="00FA29D9"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6</w:t>
      </w:r>
      <w:r w:rsidR="00FA29D9" w:rsidRPr="00153A76">
        <w:rPr>
          <w:rFonts w:asciiTheme="minorHAnsi" w:hAnsiTheme="minorHAnsi" w:cs="HelveticaNeue-Light"/>
        </w:rPr>
        <w:t xml:space="preserve">.4 </w:t>
      </w:r>
      <w:r w:rsidR="005463C0" w:rsidRPr="00153A76">
        <w:rPr>
          <w:rFonts w:asciiTheme="minorHAnsi" w:hAnsiTheme="minorHAnsi" w:cs="HelveticaNeue-Light"/>
        </w:rPr>
        <w:t>Further guidance is found in HTM 2015 – ‘Bedhead services’. Some facilities may also require fast-response “bleep” facilities or personal alarm calls.</w:t>
      </w:r>
    </w:p>
    <w:p w:rsidR="00FA29D9" w:rsidRPr="00153A76" w:rsidRDefault="00FA29D9"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6</w:t>
      </w:r>
      <w:r w:rsidR="00FA29D9" w:rsidRPr="00153A76">
        <w:rPr>
          <w:rFonts w:asciiTheme="minorHAnsi" w:hAnsiTheme="minorHAnsi" w:cs="HelveticaNeue-Light"/>
        </w:rPr>
        <w:t xml:space="preserve">.5 </w:t>
      </w:r>
      <w:r w:rsidR="005463C0" w:rsidRPr="00153A76">
        <w:rPr>
          <w:rFonts w:asciiTheme="minorHAnsi" w:hAnsiTheme="minorHAnsi" w:cs="HelveticaNeue-Light"/>
        </w:rPr>
        <w:t>The use of assistive technology, such as a fall detector attached to clothes or a mobile call unit to alert staff in the event of a fall, may be considered appropriate for certain patient groups, see FAST.</w:t>
      </w:r>
    </w:p>
    <w:p w:rsidR="00FA29D9" w:rsidRPr="00153A76" w:rsidRDefault="00FA29D9" w:rsidP="005463C0">
      <w:pPr>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rPr>
      </w:pPr>
      <w:r w:rsidRPr="00153A76">
        <w:rPr>
          <w:rFonts w:asciiTheme="minorHAnsi" w:hAnsiTheme="minorHAnsi" w:cs="HelveticaNeue-Light"/>
        </w:rPr>
        <w:t>6</w:t>
      </w:r>
      <w:r w:rsidR="00FA29D9" w:rsidRPr="00153A76">
        <w:rPr>
          <w:rFonts w:asciiTheme="minorHAnsi" w:hAnsiTheme="minorHAnsi" w:cs="HelveticaNeue-Light"/>
        </w:rPr>
        <w:t xml:space="preserve">.6 </w:t>
      </w:r>
      <w:r w:rsidR="005463C0" w:rsidRPr="00153A76">
        <w:rPr>
          <w:rFonts w:asciiTheme="minorHAnsi" w:hAnsiTheme="minorHAnsi" w:cs="HelveticaNeue-Light"/>
        </w:rPr>
        <w:t xml:space="preserve">Consideration should be given to storage facilities for specific items </w:t>
      </w:r>
      <w:r w:rsidR="00FA29D9" w:rsidRPr="00153A76">
        <w:rPr>
          <w:rFonts w:asciiTheme="minorHAnsi" w:hAnsiTheme="minorHAnsi" w:cs="HelveticaNeue-Light"/>
        </w:rPr>
        <w:t xml:space="preserve">potentially requiring additional space in the ward bay area e.g. </w:t>
      </w:r>
      <w:r w:rsidR="005463C0" w:rsidRPr="00153A76">
        <w:rPr>
          <w:rFonts w:asciiTheme="minorHAnsi" w:hAnsiTheme="minorHAnsi" w:cs="HelveticaNeue-Light"/>
        </w:rPr>
        <w:t>space for electric wheelchairs (which require more space than manual wheelchairs for storage and recharging batteries) and space for motorised buggies that may require dedicated parking/recharging bays.</w:t>
      </w: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0F3D5E" w:rsidRPr="00153A76" w:rsidRDefault="000F3D5E" w:rsidP="005463C0">
      <w:pPr>
        <w:autoSpaceDE w:val="0"/>
        <w:autoSpaceDN w:val="0"/>
        <w:adjustRightInd w:val="0"/>
        <w:rPr>
          <w:rFonts w:asciiTheme="minorHAnsi" w:hAnsiTheme="minorHAnsi" w:cs="HelveticaNeue-Light"/>
        </w:rPr>
      </w:pPr>
    </w:p>
    <w:p w:rsidR="000F3D5E" w:rsidRPr="00153A76" w:rsidRDefault="000F3D5E"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AF48C9" w:rsidRPr="00153A76" w:rsidRDefault="00AF48C9" w:rsidP="005463C0">
      <w:pPr>
        <w:autoSpaceDE w:val="0"/>
        <w:autoSpaceDN w:val="0"/>
        <w:adjustRightInd w:val="0"/>
        <w:rPr>
          <w:rFonts w:asciiTheme="minorHAnsi" w:hAnsiTheme="minorHAnsi" w:cs="HelveticaNeue-Light"/>
        </w:rPr>
      </w:pPr>
    </w:p>
    <w:p w:rsidR="00FA29D9" w:rsidRPr="00153A76" w:rsidRDefault="00FA29D9" w:rsidP="005463C0">
      <w:pPr>
        <w:autoSpaceDE w:val="0"/>
        <w:autoSpaceDN w:val="0"/>
        <w:adjustRightInd w:val="0"/>
        <w:rPr>
          <w:rFonts w:asciiTheme="minorHAnsi" w:hAnsiTheme="minorHAnsi" w:cs="HelveticaNeue-Light"/>
        </w:rPr>
      </w:pPr>
    </w:p>
    <w:p w:rsidR="00FA29D9" w:rsidRPr="00153A76" w:rsidRDefault="00FA29D9" w:rsidP="005463C0">
      <w:pPr>
        <w:autoSpaceDE w:val="0"/>
        <w:autoSpaceDN w:val="0"/>
        <w:adjustRightInd w:val="0"/>
        <w:rPr>
          <w:rFonts w:asciiTheme="minorHAnsi" w:hAnsiTheme="minorHAnsi" w:cs="HelveticaNeue-Light"/>
          <w:b/>
        </w:rPr>
      </w:pPr>
    </w:p>
    <w:p w:rsidR="00AF48C9" w:rsidRPr="00153A76" w:rsidRDefault="000F3D5E" w:rsidP="00AF48C9">
      <w:pPr>
        <w:framePr w:hSpace="180" w:wrap="around" w:vAnchor="page" w:hAnchor="margin" w:xAlign="center" w:y="1111"/>
        <w:autoSpaceDE w:val="0"/>
        <w:autoSpaceDN w:val="0"/>
        <w:adjustRightInd w:val="0"/>
        <w:rPr>
          <w:rFonts w:asciiTheme="minorHAnsi" w:hAnsiTheme="minorHAnsi" w:cs="HelveticaNeue-Light"/>
          <w:b/>
        </w:rPr>
      </w:pPr>
      <w:r w:rsidRPr="00153A76">
        <w:rPr>
          <w:rFonts w:asciiTheme="minorHAnsi" w:hAnsiTheme="minorHAnsi" w:cs="HelveticaNeue-Light"/>
          <w:b/>
        </w:rPr>
        <w:lastRenderedPageBreak/>
        <w:t>7</w:t>
      </w:r>
      <w:r w:rsidR="00AF48C9" w:rsidRPr="00153A76">
        <w:rPr>
          <w:rFonts w:asciiTheme="minorHAnsi" w:hAnsiTheme="minorHAnsi" w:cs="HelveticaNeue-Light"/>
          <w:b/>
        </w:rPr>
        <w:t>.0 Bathrooms</w:t>
      </w:r>
    </w:p>
    <w:p w:rsidR="00AF48C9" w:rsidRPr="00153A76" w:rsidRDefault="00AF48C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 xml:space="preserve">.1 Grab rails should be provided in all WCs – see BS </w:t>
      </w:r>
      <w:r w:rsidR="00C7409C" w:rsidRPr="00153A76">
        <w:rPr>
          <w:rFonts w:asciiTheme="minorHAnsi" w:hAnsiTheme="minorHAnsi" w:cs="HelveticaNeue-Light"/>
        </w:rPr>
        <w:t>8300;</w:t>
      </w:r>
      <w:r w:rsidR="00F41EEE" w:rsidRPr="00153A76">
        <w:rPr>
          <w:rFonts w:asciiTheme="minorHAnsi" w:hAnsiTheme="minorHAnsi" w:cs="HelveticaNeue-Light"/>
        </w:rPr>
        <w:t xml:space="preserve"> consider coloured grab rails for visual aid.</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.2 As patients may have individual requirements e.g. loss of use of one side of the body, toilet roll holders and/or grab rails need to be provided to both sides of the WC.</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.3 Contrasting colour, between sanitary ware and wall and floor finishes is essential to aid with visual discrimination. This should be limited to two colour choices.</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.4 Thermostatic controlled showers and taps are recommended</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.5 Floor surfaces should be slip resistant</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.6 Turning circles for all moving equipment:</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Manual wheelchair: 1,500mm</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Powered wheelchair: 1,800mm</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Hoist-mobile: 2,000mm</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 xml:space="preserve">.7 A level access shower is the preferred type of showering unit. It is area is an area free of a threshold , with a larger than standard drainage point. The gradient to the drainage point must not exceed 1 : 40. The drain can be sited in the centre or corner, depending on what seating aids are planned to be used. </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color w:val="000000"/>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7</w:t>
      </w:r>
      <w:r w:rsidR="00FA29D9" w:rsidRPr="00153A76">
        <w:rPr>
          <w:rFonts w:asciiTheme="minorHAnsi" w:hAnsiTheme="minorHAnsi" w:cs="HelveticaNeue-Light"/>
          <w:color w:val="000000"/>
        </w:rPr>
        <w:t>.8 Grab rails</w:t>
      </w:r>
      <w:r w:rsidR="00F41EEE" w:rsidRPr="00153A76">
        <w:rPr>
          <w:rFonts w:asciiTheme="minorHAnsi" w:hAnsiTheme="minorHAnsi" w:cs="HelveticaNeue-Light"/>
          <w:color w:val="000000"/>
        </w:rPr>
        <w:t xml:space="preserve"> (consider coloured)</w:t>
      </w:r>
      <w:r w:rsidR="00FA29D9" w:rsidRPr="00153A76">
        <w:rPr>
          <w:rFonts w:asciiTheme="minorHAnsi" w:hAnsiTheme="minorHAnsi" w:cs="HelveticaNeue-Light"/>
          <w:color w:val="000000"/>
        </w:rPr>
        <w:t xml:space="preserve"> should also be provided alongside baths, WCs, beds and in other suitable locations. </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color w:val="000000"/>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7</w:t>
      </w:r>
      <w:r w:rsidR="00FA29D9" w:rsidRPr="00153A76">
        <w:rPr>
          <w:rFonts w:asciiTheme="minorHAnsi" w:hAnsiTheme="minorHAnsi" w:cs="HelveticaNeue-Light"/>
          <w:color w:val="000000"/>
        </w:rPr>
        <w:t>.9 Unobserved areas, such as en-suite bathrooms, should be fitted with suspended alarm cords to allow users to call for help in the event of a fall.</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b/>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.10 Space alongside accessible baths should be large enough for patients to be offered assistance from both sides and for hoists to be positioned.</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.11 All taps should be set to non-scalding temperatures.</w:t>
      </w: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0F3D5E" w:rsidP="00FA29D9">
      <w:pPr>
        <w:framePr w:hSpace="180" w:wrap="around" w:vAnchor="page" w:hAnchor="margin" w:xAlign="center" w:y="1111"/>
        <w:autoSpaceDE w:val="0"/>
        <w:autoSpaceDN w:val="0"/>
        <w:adjustRightInd w:val="0"/>
        <w:rPr>
          <w:rFonts w:asciiTheme="minorHAnsi" w:hAnsiTheme="minorHAnsi" w:cs="HelveticaNeue-Light"/>
        </w:rPr>
      </w:pPr>
      <w:r w:rsidRPr="00153A76">
        <w:rPr>
          <w:rFonts w:asciiTheme="minorHAnsi" w:hAnsiTheme="minorHAnsi" w:cs="HelveticaNeue-Light"/>
        </w:rPr>
        <w:t>7</w:t>
      </w:r>
      <w:r w:rsidR="00FA29D9" w:rsidRPr="00153A76">
        <w:rPr>
          <w:rFonts w:asciiTheme="minorHAnsi" w:hAnsiTheme="minorHAnsi" w:cs="HelveticaNeue-Light"/>
        </w:rPr>
        <w:t>.12 Grab rails should be fitted in bathrooms and shower areas.  Grab rails should be lo</w:t>
      </w:r>
      <w:r w:rsidRPr="00153A76">
        <w:rPr>
          <w:rFonts w:asciiTheme="minorHAnsi" w:hAnsiTheme="minorHAnsi" w:cs="HelveticaNeue-Light"/>
        </w:rPr>
        <w:t>cated adjacent to shower seats.</w:t>
      </w:r>
    </w:p>
    <w:p w:rsidR="00211835" w:rsidRPr="00153A76" w:rsidRDefault="00211835" w:rsidP="00FA29D9">
      <w:pPr>
        <w:framePr w:hSpace="180" w:wrap="around" w:vAnchor="page" w:hAnchor="margin" w:xAlign="center" w:y="1111"/>
        <w:autoSpaceDE w:val="0"/>
        <w:autoSpaceDN w:val="0"/>
        <w:adjustRightInd w:val="0"/>
        <w:rPr>
          <w:rFonts w:asciiTheme="minorHAnsi" w:hAnsiTheme="minorHAnsi" w:cs="HelveticaNeue-Light"/>
        </w:rPr>
      </w:pPr>
    </w:p>
    <w:p w:rsidR="00FA29D9" w:rsidRPr="00153A76" w:rsidRDefault="00FA29D9" w:rsidP="00FA29D9">
      <w:pPr>
        <w:framePr w:hSpace="180" w:wrap="around" w:vAnchor="page" w:hAnchor="margin" w:xAlign="center" w:y="1111"/>
        <w:autoSpaceDE w:val="0"/>
        <w:autoSpaceDN w:val="0"/>
        <w:adjustRightInd w:val="0"/>
        <w:rPr>
          <w:rFonts w:asciiTheme="minorHAnsi" w:hAnsiTheme="minorHAnsi" w:cs="HelveticaNeue-Light"/>
        </w:rPr>
      </w:pPr>
    </w:p>
    <w:p w:rsidR="005463C0" w:rsidRPr="00153A76" w:rsidRDefault="000F3D5E" w:rsidP="005463C0">
      <w:pPr>
        <w:autoSpaceDE w:val="0"/>
        <w:autoSpaceDN w:val="0"/>
        <w:adjustRightInd w:val="0"/>
        <w:rPr>
          <w:rFonts w:asciiTheme="minorHAnsi" w:hAnsiTheme="minorHAnsi" w:cs="HelveticaNeue-Light"/>
          <w:b/>
        </w:rPr>
      </w:pPr>
      <w:r w:rsidRPr="00153A76">
        <w:rPr>
          <w:rFonts w:asciiTheme="minorHAnsi" w:hAnsiTheme="minorHAnsi" w:cs="HelveticaNeue-Light"/>
          <w:b/>
        </w:rPr>
        <w:t>8</w:t>
      </w:r>
      <w:r w:rsidR="00211835" w:rsidRPr="00153A76">
        <w:rPr>
          <w:rFonts w:asciiTheme="minorHAnsi" w:hAnsiTheme="minorHAnsi" w:cs="HelveticaNeue-Light"/>
          <w:b/>
        </w:rPr>
        <w:t>.0 Visual Considerations:</w:t>
      </w:r>
    </w:p>
    <w:p w:rsidR="00211835" w:rsidRPr="00153A76" w:rsidRDefault="00211835" w:rsidP="005463C0">
      <w:pPr>
        <w:autoSpaceDE w:val="0"/>
        <w:autoSpaceDN w:val="0"/>
        <w:adjustRightInd w:val="0"/>
        <w:rPr>
          <w:rFonts w:asciiTheme="minorHAnsi" w:hAnsiTheme="minorHAnsi" w:cs="HelveticaNeue-Light"/>
          <w:b/>
        </w:rPr>
      </w:pPr>
    </w:p>
    <w:p w:rsidR="00211835" w:rsidRPr="00153A76" w:rsidRDefault="000F3D5E" w:rsidP="00211835">
      <w:pPr>
        <w:autoSpaceDE w:val="0"/>
        <w:autoSpaceDN w:val="0"/>
        <w:adjustRightInd w:val="0"/>
        <w:rPr>
          <w:rFonts w:asciiTheme="minorHAnsi" w:hAnsiTheme="minorHAnsi" w:cs="HelveticaNeue-Light"/>
        </w:rPr>
      </w:pPr>
      <w:r w:rsidRPr="00153A76">
        <w:rPr>
          <w:rFonts w:asciiTheme="minorHAnsi" w:hAnsiTheme="minorHAnsi" w:cs="HelveticaNeue-Light"/>
        </w:rPr>
        <w:t>8</w:t>
      </w:r>
      <w:r w:rsidR="00211835" w:rsidRPr="00153A76">
        <w:rPr>
          <w:rFonts w:asciiTheme="minorHAnsi" w:hAnsiTheme="minorHAnsi" w:cs="HelveticaNeue-Light"/>
        </w:rPr>
        <w:t xml:space="preserve">.1 </w:t>
      </w:r>
      <w:r w:rsidR="00211835" w:rsidRPr="00153A76">
        <w:rPr>
          <w:rFonts w:asciiTheme="minorHAnsi" w:hAnsiTheme="minorHAnsi" w:cs="HelveticaNeue-Light"/>
          <w:color w:val="000000"/>
        </w:rPr>
        <w:t>Effective signage should be employed</w:t>
      </w:r>
      <w:r w:rsidRPr="00153A76">
        <w:rPr>
          <w:rFonts w:asciiTheme="minorHAnsi" w:hAnsiTheme="minorHAnsi" w:cs="HelveticaNeue-Light"/>
          <w:color w:val="000000"/>
        </w:rPr>
        <w:t>, preferably with the word and picture associated</w:t>
      </w:r>
      <w:r w:rsidR="00211835" w:rsidRPr="00153A76">
        <w:rPr>
          <w:rFonts w:asciiTheme="minorHAnsi" w:hAnsiTheme="minorHAnsi" w:cs="HelveticaNeue-Light"/>
          <w:color w:val="000000"/>
        </w:rPr>
        <w:t>.</w:t>
      </w:r>
      <w:r w:rsidR="00211835" w:rsidRPr="00153A76">
        <w:rPr>
          <w:rFonts w:asciiTheme="minorHAnsi" w:hAnsiTheme="minorHAnsi" w:cs="HelveticaNeue-Light"/>
        </w:rPr>
        <w:t xml:space="preserve">  </w:t>
      </w:r>
    </w:p>
    <w:p w:rsidR="00211835" w:rsidRPr="00153A76" w:rsidRDefault="00211835" w:rsidP="00211835">
      <w:pPr>
        <w:autoSpaceDE w:val="0"/>
        <w:autoSpaceDN w:val="0"/>
        <w:adjustRightInd w:val="0"/>
        <w:rPr>
          <w:rFonts w:asciiTheme="minorHAnsi" w:hAnsiTheme="minorHAnsi" w:cs="HelveticaNeue-Light"/>
        </w:rPr>
      </w:pPr>
    </w:p>
    <w:p w:rsidR="00211835" w:rsidRPr="00153A76" w:rsidRDefault="000F3D5E" w:rsidP="00211835">
      <w:pPr>
        <w:autoSpaceDE w:val="0"/>
        <w:autoSpaceDN w:val="0"/>
        <w:adjustRightInd w:val="0"/>
        <w:rPr>
          <w:rFonts w:asciiTheme="minorHAnsi" w:hAnsiTheme="minorHAnsi" w:cs="HelveticaNeue-Light"/>
        </w:rPr>
      </w:pPr>
      <w:r w:rsidRPr="00153A76">
        <w:rPr>
          <w:rFonts w:asciiTheme="minorHAnsi" w:hAnsiTheme="minorHAnsi" w:cs="HelveticaNeue-Light"/>
        </w:rPr>
        <w:lastRenderedPageBreak/>
        <w:t>8</w:t>
      </w:r>
      <w:r w:rsidR="00211835" w:rsidRPr="00153A76">
        <w:rPr>
          <w:rFonts w:asciiTheme="minorHAnsi" w:hAnsiTheme="minorHAnsi" w:cs="HelveticaNeue-Light"/>
        </w:rPr>
        <w:t>.2 Warm, calming colours should be chosen for all areas. Softening features such as indoor plants are popular, but local infection control officers should be consulted prior to use as these may represent an infection risk.</w:t>
      </w:r>
    </w:p>
    <w:p w:rsidR="00211835" w:rsidRPr="00153A76" w:rsidRDefault="00211835" w:rsidP="00211835">
      <w:pPr>
        <w:autoSpaceDE w:val="0"/>
        <w:autoSpaceDN w:val="0"/>
        <w:adjustRightInd w:val="0"/>
        <w:rPr>
          <w:rFonts w:asciiTheme="minorHAnsi" w:hAnsiTheme="minorHAnsi" w:cs="HelveticaNeue-Light"/>
        </w:rPr>
      </w:pPr>
    </w:p>
    <w:p w:rsidR="00211835" w:rsidRPr="00153A76" w:rsidRDefault="000F3D5E" w:rsidP="00211835">
      <w:pPr>
        <w:autoSpaceDE w:val="0"/>
        <w:autoSpaceDN w:val="0"/>
        <w:adjustRightInd w:val="0"/>
        <w:rPr>
          <w:rFonts w:asciiTheme="minorHAnsi" w:hAnsiTheme="minorHAnsi" w:cs="HelveticaNeue-Light"/>
        </w:rPr>
      </w:pPr>
      <w:r w:rsidRPr="00153A76">
        <w:rPr>
          <w:rFonts w:asciiTheme="minorHAnsi" w:hAnsiTheme="minorHAnsi" w:cs="HelveticaNeue-Light"/>
        </w:rPr>
        <w:t>8</w:t>
      </w:r>
      <w:r w:rsidR="00211835" w:rsidRPr="00153A76">
        <w:rPr>
          <w:rFonts w:asciiTheme="minorHAnsi" w:hAnsiTheme="minorHAnsi" w:cs="HelveticaNeue-Light"/>
        </w:rPr>
        <w:t>.3 Floors should be single-level and made from smooth, easily cleanable, non-slip material.  Where changes in floor level are necessary, grab rails should be provided and a clear demarcation indicated on the floor.</w:t>
      </w:r>
    </w:p>
    <w:p w:rsidR="00211835" w:rsidRPr="00153A76" w:rsidRDefault="00211835" w:rsidP="00211835">
      <w:pPr>
        <w:autoSpaceDE w:val="0"/>
        <w:autoSpaceDN w:val="0"/>
        <w:adjustRightInd w:val="0"/>
        <w:rPr>
          <w:rFonts w:asciiTheme="minorHAnsi" w:hAnsiTheme="minorHAnsi" w:cs="HelveticaNeue-Light"/>
        </w:rPr>
      </w:pPr>
    </w:p>
    <w:p w:rsidR="00211835" w:rsidRPr="00153A76" w:rsidRDefault="000F3D5E" w:rsidP="00211835">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8</w:t>
      </w:r>
      <w:r w:rsidR="00211835" w:rsidRPr="00153A76">
        <w:rPr>
          <w:rFonts w:asciiTheme="minorHAnsi" w:hAnsiTheme="minorHAnsi" w:cs="HelveticaNeue-Light"/>
          <w:color w:val="000000"/>
        </w:rPr>
        <w:t>.4 Excessive patterning on floors should be avoided as it may cause downward visual focus and precipitate forward falls. People with visual impairment may also interpret “busy” patterns as obstacles.  Shiny floors should also be avoided, as they may be seen as hazardous and reduce confidence. Non-reflective finishes are therefore generally preferable. See HTM 61 – ‘Flooring’.</w:t>
      </w:r>
    </w:p>
    <w:p w:rsidR="00211835" w:rsidRPr="00153A76" w:rsidRDefault="00211835" w:rsidP="00211835">
      <w:pPr>
        <w:autoSpaceDE w:val="0"/>
        <w:autoSpaceDN w:val="0"/>
        <w:adjustRightInd w:val="0"/>
        <w:rPr>
          <w:rFonts w:asciiTheme="minorHAnsi" w:hAnsiTheme="minorHAnsi" w:cs="HelveticaNeue-Light"/>
          <w:color w:val="000000"/>
        </w:rPr>
      </w:pPr>
    </w:p>
    <w:p w:rsidR="00211835" w:rsidRPr="00153A76" w:rsidRDefault="000F3D5E" w:rsidP="00211835">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8</w:t>
      </w:r>
      <w:r w:rsidR="00211835" w:rsidRPr="00153A76">
        <w:rPr>
          <w:rFonts w:asciiTheme="minorHAnsi" w:hAnsiTheme="minorHAnsi" w:cs="HelveticaNeue-Light"/>
          <w:color w:val="000000"/>
        </w:rPr>
        <w:t>.5 Stairs and corridors require easy-to-grip handrails on both walls.</w:t>
      </w:r>
    </w:p>
    <w:p w:rsidR="00211835" w:rsidRPr="00153A76" w:rsidRDefault="00211835" w:rsidP="00211835">
      <w:pPr>
        <w:autoSpaceDE w:val="0"/>
        <w:autoSpaceDN w:val="0"/>
        <w:adjustRightInd w:val="0"/>
        <w:rPr>
          <w:rFonts w:asciiTheme="minorHAnsi" w:hAnsiTheme="minorHAnsi" w:cs="HelveticaNeue-Light"/>
          <w:color w:val="000000"/>
        </w:rPr>
      </w:pPr>
    </w:p>
    <w:p w:rsidR="00211835" w:rsidRPr="00153A76" w:rsidRDefault="000F3D5E" w:rsidP="00211835">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8</w:t>
      </w:r>
      <w:r w:rsidR="00211835" w:rsidRPr="00153A76">
        <w:rPr>
          <w:rFonts w:asciiTheme="minorHAnsi" w:hAnsiTheme="minorHAnsi" w:cs="HelveticaNeue-Light"/>
          <w:color w:val="000000"/>
        </w:rPr>
        <w:t>.6 Doorways and lift entrances should have smooth and congruent joints to avoid tripping. Access to lifts should be clearly marked. HBN 40.</w:t>
      </w:r>
    </w:p>
    <w:p w:rsidR="00D14D18" w:rsidRPr="00153A76" w:rsidRDefault="00D14D18" w:rsidP="00211835">
      <w:pPr>
        <w:autoSpaceDE w:val="0"/>
        <w:autoSpaceDN w:val="0"/>
        <w:adjustRightInd w:val="0"/>
        <w:rPr>
          <w:rFonts w:asciiTheme="minorHAnsi" w:hAnsiTheme="minorHAnsi" w:cs="HelveticaNeue-Light"/>
          <w:color w:val="000000"/>
        </w:rPr>
      </w:pPr>
    </w:p>
    <w:p w:rsidR="00D14D18" w:rsidRPr="00153A76" w:rsidRDefault="00D14D18" w:rsidP="00D14D18">
      <w:pPr>
        <w:numPr>
          <w:ilvl w:val="0"/>
          <w:numId w:val="5"/>
        </w:numPr>
        <w:autoSpaceDE w:val="0"/>
        <w:autoSpaceDN w:val="0"/>
        <w:adjustRightInd w:val="0"/>
        <w:rPr>
          <w:rFonts w:asciiTheme="minorHAnsi" w:hAnsiTheme="minorHAnsi" w:cs="HelveticaNeue-Light"/>
          <w:b/>
          <w:color w:val="000000"/>
        </w:rPr>
      </w:pPr>
      <w:r w:rsidRPr="00153A76">
        <w:rPr>
          <w:rFonts w:asciiTheme="minorHAnsi" w:hAnsiTheme="minorHAnsi" w:cs="HelveticaNeue-Light"/>
          <w:b/>
          <w:color w:val="000000"/>
        </w:rPr>
        <w:t xml:space="preserve">Patient Equipment Considerations </w:t>
      </w:r>
    </w:p>
    <w:p w:rsidR="00D14D18" w:rsidRPr="00153A76" w:rsidRDefault="00D14D18" w:rsidP="00D14D18">
      <w:pPr>
        <w:autoSpaceDE w:val="0"/>
        <w:autoSpaceDN w:val="0"/>
        <w:adjustRightInd w:val="0"/>
        <w:ind w:left="360"/>
        <w:rPr>
          <w:rFonts w:asciiTheme="minorHAnsi" w:hAnsiTheme="minorHAnsi" w:cs="HelveticaNeue-Light"/>
          <w:color w:val="000000"/>
        </w:rPr>
      </w:pPr>
    </w:p>
    <w:p w:rsidR="00D14D18" w:rsidRPr="00153A76" w:rsidRDefault="00D14D18" w:rsidP="00D14D18">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9.1 Availability of appropriate footwear i.e. soles with adequate grip, appropriately secured with laces/velcro. Footwear with heels or backless shoes should be avoided.</w:t>
      </w:r>
    </w:p>
    <w:p w:rsidR="00D14D18" w:rsidRPr="00153A76" w:rsidRDefault="00D14D18" w:rsidP="00D14D18">
      <w:pPr>
        <w:autoSpaceDE w:val="0"/>
        <w:autoSpaceDN w:val="0"/>
        <w:adjustRightInd w:val="0"/>
        <w:rPr>
          <w:rFonts w:asciiTheme="minorHAnsi" w:hAnsiTheme="minorHAnsi" w:cs="HelveticaNeue-Light"/>
          <w:color w:val="000000"/>
        </w:rPr>
      </w:pPr>
    </w:p>
    <w:p w:rsidR="00D14D18" w:rsidRPr="00153A76" w:rsidRDefault="00D14D18" w:rsidP="00D14D18">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 xml:space="preserve">9.2 Assessment for and availability of appropriate walking aids at ward level should be considered for all patients and kept within reach of the patient. </w:t>
      </w:r>
    </w:p>
    <w:p w:rsidR="00D14D18" w:rsidRPr="00153A76" w:rsidRDefault="00D14D18" w:rsidP="00D14D18">
      <w:pPr>
        <w:autoSpaceDE w:val="0"/>
        <w:autoSpaceDN w:val="0"/>
        <w:adjustRightInd w:val="0"/>
        <w:ind w:left="720"/>
        <w:rPr>
          <w:rFonts w:asciiTheme="minorHAnsi" w:hAnsiTheme="minorHAnsi" w:cs="HelveticaNeue-Light"/>
          <w:color w:val="000000"/>
        </w:rPr>
      </w:pPr>
    </w:p>
    <w:p w:rsidR="00D14D18" w:rsidRPr="00153A76" w:rsidRDefault="00D14D18" w:rsidP="00D14D18">
      <w:pPr>
        <w:autoSpaceDE w:val="0"/>
        <w:autoSpaceDN w:val="0"/>
        <w:adjustRightInd w:val="0"/>
        <w:ind w:left="720"/>
        <w:rPr>
          <w:rFonts w:asciiTheme="minorHAnsi" w:hAnsiTheme="minorHAnsi" w:cs="HelveticaNeue-Light"/>
          <w:color w:val="000000"/>
        </w:rPr>
      </w:pPr>
    </w:p>
    <w:p w:rsidR="00AF48C9" w:rsidRPr="00153A76" w:rsidRDefault="00AF48C9" w:rsidP="00211835">
      <w:pPr>
        <w:autoSpaceDE w:val="0"/>
        <w:autoSpaceDN w:val="0"/>
        <w:adjustRightInd w:val="0"/>
        <w:rPr>
          <w:rFonts w:asciiTheme="minorHAnsi" w:hAnsiTheme="minorHAnsi" w:cs="HelveticaNeue-Light"/>
          <w:color w:val="000000"/>
        </w:rPr>
      </w:pPr>
    </w:p>
    <w:p w:rsidR="00AF48C9" w:rsidRPr="00C7409C" w:rsidRDefault="00AF48C9" w:rsidP="00AF48C9">
      <w:pPr>
        <w:numPr>
          <w:ilvl w:val="0"/>
          <w:numId w:val="2"/>
        </w:numPr>
        <w:autoSpaceDE w:val="0"/>
        <w:autoSpaceDN w:val="0"/>
        <w:adjustRightInd w:val="0"/>
        <w:rPr>
          <w:rFonts w:asciiTheme="minorHAnsi" w:hAnsiTheme="minorHAnsi" w:cs="HelveticaNeue-Light"/>
          <w:b/>
          <w:color w:val="000000"/>
        </w:rPr>
      </w:pPr>
      <w:r w:rsidRPr="00153A76">
        <w:rPr>
          <w:rFonts w:asciiTheme="minorHAnsi" w:hAnsiTheme="minorHAnsi" w:cs="HelveticaNeue-Light"/>
          <w:color w:val="000000"/>
        </w:rPr>
        <w:br w:type="page"/>
      </w:r>
      <w:r w:rsidRPr="00C7409C">
        <w:rPr>
          <w:rFonts w:asciiTheme="minorHAnsi" w:hAnsiTheme="minorHAnsi" w:cs="HelveticaNeue-Light"/>
          <w:b/>
          <w:color w:val="000000"/>
        </w:rPr>
        <w:lastRenderedPageBreak/>
        <w:t>References</w:t>
      </w:r>
      <w:r w:rsidR="000F3D5E" w:rsidRPr="00C7409C">
        <w:rPr>
          <w:rFonts w:asciiTheme="minorHAnsi" w:hAnsiTheme="minorHAnsi" w:cs="HelveticaNeue-Light"/>
          <w:b/>
          <w:color w:val="000000"/>
        </w:rPr>
        <w:t xml:space="preserve"> </w:t>
      </w:r>
    </w:p>
    <w:p w:rsidR="00AF48C9" w:rsidRPr="00153A76" w:rsidRDefault="00AF48C9" w:rsidP="00AF48C9">
      <w:pPr>
        <w:autoSpaceDE w:val="0"/>
        <w:autoSpaceDN w:val="0"/>
        <w:adjustRightInd w:val="0"/>
        <w:rPr>
          <w:rFonts w:asciiTheme="minorHAnsi" w:hAnsiTheme="minorHAnsi" w:cs="HelveticaNeue-Light"/>
          <w:color w:val="000000"/>
        </w:rPr>
      </w:pPr>
    </w:p>
    <w:p w:rsidR="00AF48C9" w:rsidRPr="00153A76" w:rsidRDefault="00AF48C9" w:rsidP="00AF48C9">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 xml:space="preserve">Association of Occupational Therapists of Ireland, Housing Design Guidelines for Occupational Therapists, November 2007, Abbeyset Print and Design Ltd. </w:t>
      </w:r>
    </w:p>
    <w:p w:rsidR="00C054FC" w:rsidRPr="00153A76" w:rsidRDefault="00C054FC" w:rsidP="00AF48C9">
      <w:pPr>
        <w:autoSpaceDE w:val="0"/>
        <w:autoSpaceDN w:val="0"/>
        <w:adjustRightInd w:val="0"/>
        <w:rPr>
          <w:rFonts w:asciiTheme="minorHAnsi" w:hAnsiTheme="minorHAnsi" w:cs="HelveticaNeue-Light"/>
          <w:color w:val="000000"/>
        </w:rPr>
      </w:pPr>
    </w:p>
    <w:p w:rsidR="00C054FC" w:rsidRPr="00153A76" w:rsidRDefault="00C054FC" w:rsidP="00AF48C9">
      <w:pPr>
        <w:autoSpaceDE w:val="0"/>
        <w:autoSpaceDN w:val="0"/>
        <w:adjustRightInd w:val="0"/>
        <w:rPr>
          <w:rFonts w:asciiTheme="minorHAnsi" w:hAnsiTheme="minorHAnsi" w:cs="Helvetica 65 Medium"/>
          <w:color w:val="000000"/>
          <w:sz w:val="23"/>
          <w:szCs w:val="23"/>
        </w:rPr>
      </w:pPr>
      <w:r w:rsidRPr="00153A76">
        <w:rPr>
          <w:rFonts w:asciiTheme="minorHAnsi" w:hAnsiTheme="minorHAnsi" w:cs="HelveticaNeue-Light"/>
          <w:color w:val="000000"/>
        </w:rPr>
        <w:t>Building Note 00-01, General Design Guidance for Healthcare Buildings, March 2014, Department of Health UK (</w:t>
      </w:r>
      <w:r w:rsidRPr="00153A76">
        <w:rPr>
          <w:rFonts w:asciiTheme="minorHAnsi" w:hAnsiTheme="minorHAnsi" w:cs="Helvetica 65 Medium"/>
          <w:color w:val="000000"/>
          <w:sz w:val="23"/>
          <w:szCs w:val="23"/>
        </w:rPr>
        <w:t>This document is available from the website at www.gov.uk/government/collections/ health-building-notes-core-elements)</w:t>
      </w:r>
    </w:p>
    <w:p w:rsidR="00D673A9" w:rsidRPr="00153A76" w:rsidRDefault="00D673A9" w:rsidP="00AF48C9">
      <w:pPr>
        <w:autoSpaceDE w:val="0"/>
        <w:autoSpaceDN w:val="0"/>
        <w:adjustRightInd w:val="0"/>
        <w:rPr>
          <w:rFonts w:asciiTheme="minorHAnsi" w:hAnsiTheme="minorHAnsi" w:cs="Helvetica 65 Medium"/>
          <w:color w:val="000000"/>
          <w:sz w:val="23"/>
          <w:szCs w:val="23"/>
        </w:rPr>
      </w:pPr>
    </w:p>
    <w:p w:rsidR="00D673A9" w:rsidRPr="00153A76" w:rsidRDefault="00D673A9" w:rsidP="00D673A9">
      <w:pPr>
        <w:autoSpaceDE w:val="0"/>
        <w:autoSpaceDN w:val="0"/>
        <w:adjustRightInd w:val="0"/>
        <w:rPr>
          <w:rFonts w:asciiTheme="minorHAnsi" w:hAnsiTheme="minorHAnsi"/>
          <w:sz w:val="23"/>
          <w:szCs w:val="23"/>
        </w:rPr>
      </w:pPr>
      <w:r w:rsidRPr="00153A76">
        <w:rPr>
          <w:rFonts w:asciiTheme="minorHAnsi" w:hAnsiTheme="minorHAnsi"/>
          <w:sz w:val="23"/>
          <w:szCs w:val="23"/>
        </w:rPr>
        <w:t xml:space="preserve">Calkins, M.P, Biddle, S. &amp; Biesan O. , Contribution of the Designed Environment to Fall Risk in Hospitals, 2012, IDEAS Institute </w:t>
      </w:r>
    </w:p>
    <w:p w:rsidR="00D673A9" w:rsidRPr="00153A76" w:rsidRDefault="00D673A9" w:rsidP="00AF48C9">
      <w:pPr>
        <w:autoSpaceDE w:val="0"/>
        <w:autoSpaceDN w:val="0"/>
        <w:adjustRightInd w:val="0"/>
        <w:rPr>
          <w:rFonts w:asciiTheme="minorHAnsi" w:hAnsiTheme="minorHAnsi" w:cs="Helvetica 65 Medium"/>
          <w:color w:val="000000"/>
          <w:sz w:val="23"/>
          <w:szCs w:val="23"/>
        </w:rPr>
      </w:pPr>
    </w:p>
    <w:p w:rsidR="00C054FC" w:rsidRPr="00153A76" w:rsidRDefault="00C054FC" w:rsidP="00AF48C9">
      <w:pPr>
        <w:autoSpaceDE w:val="0"/>
        <w:autoSpaceDN w:val="0"/>
        <w:adjustRightInd w:val="0"/>
        <w:rPr>
          <w:rFonts w:asciiTheme="minorHAnsi" w:hAnsiTheme="minorHAnsi" w:cs="Helvetica 65 Medium"/>
          <w:color w:val="000000"/>
          <w:sz w:val="23"/>
          <w:szCs w:val="23"/>
        </w:rPr>
      </w:pPr>
      <w:r w:rsidRPr="00153A76">
        <w:rPr>
          <w:rFonts w:asciiTheme="minorHAnsi" w:hAnsiTheme="minorHAnsi" w:cs="Helvetica 65 Medium"/>
          <w:color w:val="000000"/>
          <w:sz w:val="23"/>
          <w:szCs w:val="23"/>
        </w:rPr>
        <w:t xml:space="preserve">HBN 37, In-patient facilities for older people, NHS, TSO, 2005. </w:t>
      </w:r>
    </w:p>
    <w:p w:rsidR="00D673A9" w:rsidRPr="00153A76" w:rsidRDefault="00D673A9" w:rsidP="00D673A9">
      <w:pPr>
        <w:autoSpaceDE w:val="0"/>
        <w:autoSpaceDN w:val="0"/>
        <w:adjustRightInd w:val="0"/>
        <w:rPr>
          <w:rFonts w:asciiTheme="minorHAnsi" w:hAnsiTheme="minorHAnsi"/>
          <w:color w:val="000000"/>
          <w:lang w:val="en-IE" w:eastAsia="en-IE"/>
        </w:rPr>
      </w:pPr>
    </w:p>
    <w:p w:rsidR="00D673A9" w:rsidRPr="00153A76" w:rsidRDefault="00D673A9" w:rsidP="00D673A9">
      <w:pPr>
        <w:autoSpaceDE w:val="0"/>
        <w:autoSpaceDN w:val="0"/>
        <w:adjustRightInd w:val="0"/>
        <w:rPr>
          <w:rFonts w:asciiTheme="minorHAnsi" w:hAnsiTheme="minorHAnsi"/>
          <w:sz w:val="23"/>
          <w:szCs w:val="23"/>
        </w:rPr>
      </w:pPr>
      <w:r w:rsidRPr="00153A76">
        <w:rPr>
          <w:rFonts w:asciiTheme="minorHAnsi" w:hAnsiTheme="minorHAnsi"/>
          <w:sz w:val="23"/>
          <w:szCs w:val="23"/>
        </w:rPr>
        <w:t xml:space="preserve">Zhao, Y., Mourshed, M. and Wright, J. (2009) Factors influencing the design of spatial layouts in healthcare buildings. </w:t>
      </w:r>
      <w:r w:rsidRPr="00153A76">
        <w:rPr>
          <w:rFonts w:asciiTheme="minorHAnsi" w:hAnsiTheme="minorHAnsi"/>
          <w:i/>
          <w:iCs/>
          <w:sz w:val="23"/>
          <w:szCs w:val="23"/>
        </w:rPr>
        <w:t xml:space="preserve">In: </w:t>
      </w:r>
      <w:r w:rsidRPr="00153A76">
        <w:rPr>
          <w:rFonts w:asciiTheme="minorHAnsi" w:hAnsiTheme="minorHAnsi"/>
          <w:sz w:val="23"/>
          <w:szCs w:val="23"/>
        </w:rPr>
        <w:t xml:space="preserve">Dainty, A. (Ed) </w:t>
      </w:r>
      <w:r w:rsidRPr="00153A76">
        <w:rPr>
          <w:rFonts w:asciiTheme="minorHAnsi" w:hAnsiTheme="minorHAnsi"/>
          <w:i/>
          <w:iCs/>
          <w:sz w:val="23"/>
          <w:szCs w:val="23"/>
        </w:rPr>
        <w:t xml:space="preserve">Procs 25th Annual ARCOM Conference, </w:t>
      </w:r>
      <w:r w:rsidRPr="00153A76">
        <w:rPr>
          <w:rFonts w:asciiTheme="minorHAnsi" w:hAnsiTheme="minorHAnsi"/>
          <w:sz w:val="23"/>
          <w:szCs w:val="23"/>
        </w:rPr>
        <w:t>7-9 September 2009, Nottingham, UK, Association of Researchers in Construction Management, 1041-49.</w:t>
      </w:r>
    </w:p>
    <w:p w:rsidR="00D673A9" w:rsidRPr="00153A76" w:rsidRDefault="00D673A9" w:rsidP="00D673A9">
      <w:pPr>
        <w:autoSpaceDE w:val="0"/>
        <w:autoSpaceDN w:val="0"/>
        <w:adjustRightInd w:val="0"/>
        <w:rPr>
          <w:rFonts w:asciiTheme="minorHAnsi" w:hAnsiTheme="minorHAnsi"/>
          <w:sz w:val="23"/>
          <w:szCs w:val="23"/>
        </w:rPr>
      </w:pPr>
    </w:p>
    <w:p w:rsidR="00C054FC" w:rsidRPr="00153A76" w:rsidRDefault="00C054FC" w:rsidP="00AF48C9">
      <w:pPr>
        <w:autoSpaceDE w:val="0"/>
        <w:autoSpaceDN w:val="0"/>
        <w:adjustRightInd w:val="0"/>
        <w:rPr>
          <w:rFonts w:asciiTheme="minorHAnsi" w:hAnsiTheme="minorHAnsi" w:cs="Helvetica 65 Medium"/>
          <w:color w:val="000000"/>
          <w:sz w:val="23"/>
          <w:szCs w:val="23"/>
        </w:rPr>
      </w:pPr>
    </w:p>
    <w:p w:rsidR="00D673A9" w:rsidRPr="00153A76" w:rsidRDefault="00D673A9" w:rsidP="00AF48C9">
      <w:pPr>
        <w:autoSpaceDE w:val="0"/>
        <w:autoSpaceDN w:val="0"/>
        <w:adjustRightInd w:val="0"/>
        <w:rPr>
          <w:rFonts w:asciiTheme="minorHAnsi" w:hAnsiTheme="minorHAnsi" w:cs="HelveticaNeue-Light"/>
          <w:color w:val="000000"/>
        </w:rPr>
      </w:pPr>
    </w:p>
    <w:p w:rsidR="000F3D5E" w:rsidRPr="00153A76" w:rsidRDefault="000F3D5E" w:rsidP="00AF48C9">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 xml:space="preserve">Useful Documents / Links </w:t>
      </w:r>
    </w:p>
    <w:p w:rsidR="000F3D5E" w:rsidRPr="00153A76" w:rsidRDefault="000F3D5E" w:rsidP="00AF48C9">
      <w:pPr>
        <w:autoSpaceDE w:val="0"/>
        <w:autoSpaceDN w:val="0"/>
        <w:adjustRightInd w:val="0"/>
        <w:rPr>
          <w:rFonts w:asciiTheme="minorHAnsi" w:hAnsiTheme="minorHAnsi" w:cs="HelveticaNeue-Light"/>
          <w:color w:val="000000"/>
        </w:rPr>
      </w:pPr>
    </w:p>
    <w:p w:rsidR="00C054FC" w:rsidRPr="00153A76" w:rsidRDefault="00C054FC" w:rsidP="00AF48C9">
      <w:pPr>
        <w:autoSpaceDE w:val="0"/>
        <w:autoSpaceDN w:val="0"/>
        <w:adjustRightInd w:val="0"/>
        <w:rPr>
          <w:rFonts w:asciiTheme="minorHAnsi" w:hAnsiTheme="minorHAnsi" w:cs="HelveticaNeue-Light"/>
          <w:color w:val="000000"/>
        </w:rPr>
      </w:pPr>
    </w:p>
    <w:p w:rsidR="00C054FC" w:rsidRPr="00153A76" w:rsidRDefault="00C054FC" w:rsidP="00AF48C9">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 xml:space="preserve">Slips and Trips advise from NHS: </w:t>
      </w:r>
    </w:p>
    <w:p w:rsidR="000F3D5E" w:rsidRPr="00153A76" w:rsidRDefault="000F3D5E" w:rsidP="00AF48C9">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http://www.hse.gov.uk/slips/</w:t>
      </w:r>
    </w:p>
    <w:p w:rsidR="000F3D5E" w:rsidRPr="00153A76" w:rsidRDefault="00C054FC" w:rsidP="00AF48C9">
      <w:pPr>
        <w:autoSpaceDE w:val="0"/>
        <w:autoSpaceDN w:val="0"/>
        <w:adjustRightInd w:val="0"/>
        <w:rPr>
          <w:rFonts w:asciiTheme="minorHAnsi" w:hAnsiTheme="minorHAnsi" w:cs="HelveticaNeue-Light"/>
          <w:color w:val="000000"/>
        </w:rPr>
      </w:pPr>
      <w:r w:rsidRPr="00153A76">
        <w:rPr>
          <w:rFonts w:asciiTheme="minorHAnsi" w:hAnsiTheme="minorHAnsi" w:cs="HelveticaNeue-Light"/>
          <w:color w:val="000000"/>
        </w:rPr>
        <w:t>http://www.hse.gov.uk/pubns/ck4.pdf</w:t>
      </w:r>
    </w:p>
    <w:p w:rsidR="000F3D5E" w:rsidRPr="00153A76" w:rsidRDefault="000F3D5E" w:rsidP="00AF48C9">
      <w:pPr>
        <w:autoSpaceDE w:val="0"/>
        <w:autoSpaceDN w:val="0"/>
        <w:adjustRightInd w:val="0"/>
        <w:rPr>
          <w:rFonts w:asciiTheme="minorHAnsi" w:hAnsiTheme="minorHAnsi" w:cs="HelveticaNeue-Light"/>
          <w:color w:val="000000"/>
        </w:rPr>
      </w:pPr>
    </w:p>
    <w:p w:rsidR="000F3D5E" w:rsidRPr="00153A76" w:rsidRDefault="000F3D5E" w:rsidP="00AF48C9">
      <w:pPr>
        <w:autoSpaceDE w:val="0"/>
        <w:autoSpaceDN w:val="0"/>
        <w:adjustRightInd w:val="0"/>
        <w:rPr>
          <w:rFonts w:asciiTheme="minorHAnsi" w:hAnsiTheme="minorHAnsi" w:cs="HelveticaNeue-Light"/>
          <w:color w:val="000000"/>
        </w:rPr>
      </w:pPr>
    </w:p>
    <w:p w:rsidR="000F3D5E" w:rsidRPr="00153A76" w:rsidRDefault="000F3D5E" w:rsidP="00AF48C9">
      <w:pPr>
        <w:autoSpaceDE w:val="0"/>
        <w:autoSpaceDN w:val="0"/>
        <w:adjustRightInd w:val="0"/>
        <w:rPr>
          <w:rFonts w:asciiTheme="minorHAnsi" w:hAnsiTheme="minorHAnsi" w:cs="HelveticaNeue-Light"/>
          <w:color w:val="000000"/>
        </w:rPr>
      </w:pPr>
    </w:p>
    <w:p w:rsidR="00211835" w:rsidRPr="00153A76" w:rsidRDefault="00211835" w:rsidP="005463C0">
      <w:pPr>
        <w:autoSpaceDE w:val="0"/>
        <w:autoSpaceDN w:val="0"/>
        <w:adjustRightInd w:val="0"/>
        <w:rPr>
          <w:rFonts w:asciiTheme="minorHAnsi" w:hAnsiTheme="minorHAnsi" w:cs="HelveticaNeue-Light"/>
          <w:b/>
        </w:rPr>
      </w:pPr>
    </w:p>
    <w:p w:rsidR="005463C0" w:rsidRPr="00153A76" w:rsidRDefault="005463C0" w:rsidP="005463C0">
      <w:pPr>
        <w:autoSpaceDE w:val="0"/>
        <w:autoSpaceDN w:val="0"/>
        <w:adjustRightInd w:val="0"/>
        <w:rPr>
          <w:rFonts w:asciiTheme="minorHAnsi" w:hAnsiTheme="minorHAnsi" w:cs="HelveticaNeue-Light"/>
        </w:rPr>
      </w:pPr>
    </w:p>
    <w:p w:rsidR="005463C0" w:rsidRPr="00153A76" w:rsidRDefault="005463C0" w:rsidP="005463C0">
      <w:pPr>
        <w:keepNext/>
        <w:autoSpaceDE w:val="0"/>
        <w:autoSpaceDN w:val="0"/>
        <w:adjustRightInd w:val="0"/>
        <w:spacing w:before="240"/>
        <w:rPr>
          <w:rFonts w:asciiTheme="minorHAnsi" w:hAnsiTheme="minorHAnsi" w:cs="HelveticaNeue-Light"/>
          <w:b/>
        </w:rPr>
      </w:pPr>
    </w:p>
    <w:p w:rsidR="005463C0" w:rsidRPr="00153A76" w:rsidRDefault="005463C0" w:rsidP="005463C0">
      <w:pPr>
        <w:rPr>
          <w:rFonts w:asciiTheme="minorHAnsi" w:hAnsiTheme="minorHAnsi"/>
        </w:rPr>
      </w:pPr>
    </w:p>
    <w:p w:rsidR="005463C0" w:rsidRPr="00153A76" w:rsidRDefault="005463C0" w:rsidP="005463C0">
      <w:pPr>
        <w:rPr>
          <w:rFonts w:asciiTheme="minorHAnsi" w:hAnsiTheme="minorHAnsi"/>
          <w:sz w:val="28"/>
          <w:szCs w:val="28"/>
          <w:lang w:val="en-IE"/>
        </w:rPr>
      </w:pPr>
    </w:p>
    <w:p w:rsidR="005463C0" w:rsidRPr="00153A76" w:rsidRDefault="005463C0">
      <w:pPr>
        <w:rPr>
          <w:rFonts w:asciiTheme="minorHAnsi" w:hAnsiTheme="minorHAnsi"/>
          <w:lang w:val="en-IE"/>
        </w:rPr>
      </w:pPr>
    </w:p>
    <w:p w:rsidR="005463C0" w:rsidRPr="00153A76" w:rsidRDefault="005463C0">
      <w:pPr>
        <w:rPr>
          <w:rFonts w:asciiTheme="minorHAnsi" w:hAnsiTheme="minorHAnsi"/>
          <w:lang w:val="en-IE"/>
        </w:rPr>
      </w:pPr>
    </w:p>
    <w:sectPr w:rsidR="005463C0" w:rsidRPr="00153A76" w:rsidSect="000C22D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4CC" w:rsidRDefault="001864CC">
      <w:r>
        <w:separator/>
      </w:r>
    </w:p>
  </w:endnote>
  <w:endnote w:type="continuationSeparator" w:id="0">
    <w:p w:rsidR="001864CC" w:rsidRDefault="00186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Neue-Light">
    <w:panose1 w:val="00000000000000000000"/>
    <w:charset w:val="00"/>
    <w:family w:val="swiss"/>
    <w:notTrueType/>
    <w:pitch w:val="default"/>
    <w:sig w:usb0="00000003" w:usb1="00000000" w:usb2="00000000" w:usb3="00000000" w:csb0="00000001"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6C" w:rsidRDefault="00F7169B" w:rsidP="00077016">
    <w:pPr>
      <w:pStyle w:val="Footer"/>
      <w:framePr w:wrap="around" w:vAnchor="text" w:hAnchor="margin" w:xAlign="right" w:y="1"/>
      <w:rPr>
        <w:rStyle w:val="PageNumber"/>
      </w:rPr>
    </w:pPr>
    <w:r>
      <w:rPr>
        <w:rStyle w:val="PageNumber"/>
      </w:rPr>
      <w:fldChar w:fldCharType="begin"/>
    </w:r>
    <w:r w:rsidR="00F31E6C">
      <w:rPr>
        <w:rStyle w:val="PageNumber"/>
      </w:rPr>
      <w:instrText xml:space="preserve">PAGE  </w:instrText>
    </w:r>
    <w:r>
      <w:rPr>
        <w:rStyle w:val="PageNumber"/>
      </w:rPr>
      <w:fldChar w:fldCharType="end"/>
    </w:r>
  </w:p>
  <w:p w:rsidR="00F31E6C" w:rsidRDefault="00F31E6C" w:rsidP="00AF48C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6C" w:rsidRDefault="00F7169B" w:rsidP="00077016">
    <w:pPr>
      <w:pStyle w:val="Footer"/>
      <w:framePr w:wrap="around" w:vAnchor="text" w:hAnchor="margin" w:xAlign="right" w:y="1"/>
      <w:rPr>
        <w:rStyle w:val="PageNumber"/>
      </w:rPr>
    </w:pPr>
    <w:r>
      <w:rPr>
        <w:rStyle w:val="PageNumber"/>
      </w:rPr>
      <w:fldChar w:fldCharType="begin"/>
    </w:r>
    <w:r w:rsidR="00F31E6C">
      <w:rPr>
        <w:rStyle w:val="PageNumber"/>
      </w:rPr>
      <w:instrText xml:space="preserve">PAGE  </w:instrText>
    </w:r>
    <w:r>
      <w:rPr>
        <w:rStyle w:val="PageNumber"/>
      </w:rPr>
      <w:fldChar w:fldCharType="separate"/>
    </w:r>
    <w:r w:rsidR="005A54D7">
      <w:rPr>
        <w:rStyle w:val="PageNumber"/>
        <w:noProof/>
      </w:rPr>
      <w:t>6</w:t>
    </w:r>
    <w:r>
      <w:rPr>
        <w:rStyle w:val="PageNumber"/>
      </w:rPr>
      <w:fldChar w:fldCharType="end"/>
    </w:r>
  </w:p>
  <w:p w:rsidR="00F31E6C" w:rsidRDefault="00F31E6C" w:rsidP="00AF48C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717" w:rsidRDefault="00B667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4CC" w:rsidRDefault="001864CC">
      <w:r>
        <w:separator/>
      </w:r>
    </w:p>
  </w:footnote>
  <w:footnote w:type="continuationSeparator" w:id="0">
    <w:p w:rsidR="001864CC" w:rsidRDefault="00186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717" w:rsidRDefault="00B6671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717" w:rsidRDefault="00B667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717" w:rsidRDefault="00B667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427F1"/>
    <w:multiLevelType w:val="multilevel"/>
    <w:tmpl w:val="2028EBBC"/>
    <w:lvl w:ilvl="0">
      <w:start w:val="1"/>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1F872CCA"/>
    <w:multiLevelType w:val="multilevel"/>
    <w:tmpl w:val="11ECDED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356D4CE6"/>
    <w:multiLevelType w:val="multilevel"/>
    <w:tmpl w:val="BA92FD1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62D66993"/>
    <w:multiLevelType w:val="hybridMultilevel"/>
    <w:tmpl w:val="995034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717859BF"/>
    <w:multiLevelType w:val="multilevel"/>
    <w:tmpl w:val="7D000F26"/>
    <w:lvl w:ilvl="0">
      <w:start w:val="1"/>
      <w:numFmt w:val="decimal"/>
      <w:lvlText w:val="%1.0"/>
      <w:lvlJc w:val="left"/>
      <w:pPr>
        <w:tabs>
          <w:tab w:val="num" w:pos="375"/>
        </w:tabs>
        <w:ind w:left="37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proofState w:spelling="clean" w:grammar="clean"/>
  <w:stylePaneFormatFilter w:val="3F01"/>
  <w:defaultTabStop w:val="720"/>
  <w:characterSpacingControl w:val="doNotCompress"/>
  <w:hdrShapeDefaults>
    <o:shapedefaults v:ext="edit" spidmax="7170"/>
  </w:hdrShapeDefaults>
  <w:footnotePr>
    <w:footnote w:id="-1"/>
    <w:footnote w:id="0"/>
  </w:footnotePr>
  <w:endnotePr>
    <w:endnote w:id="-1"/>
    <w:endnote w:id="0"/>
  </w:endnotePr>
  <w:compat/>
  <w:rsids>
    <w:rsidRoot w:val="005463C0"/>
    <w:rsid w:val="00066FB0"/>
    <w:rsid w:val="00077016"/>
    <w:rsid w:val="000C22D2"/>
    <w:rsid w:val="000F3D5E"/>
    <w:rsid w:val="001375CB"/>
    <w:rsid w:val="00153A76"/>
    <w:rsid w:val="001864CC"/>
    <w:rsid w:val="00211835"/>
    <w:rsid w:val="003D2E5D"/>
    <w:rsid w:val="004E7FBC"/>
    <w:rsid w:val="004F2B34"/>
    <w:rsid w:val="005463C0"/>
    <w:rsid w:val="00547C8B"/>
    <w:rsid w:val="005A54D7"/>
    <w:rsid w:val="005B6CBB"/>
    <w:rsid w:val="005F123C"/>
    <w:rsid w:val="00677013"/>
    <w:rsid w:val="00776F3A"/>
    <w:rsid w:val="00864975"/>
    <w:rsid w:val="00A83A52"/>
    <w:rsid w:val="00AE79E4"/>
    <w:rsid w:val="00AF48C9"/>
    <w:rsid w:val="00B66717"/>
    <w:rsid w:val="00C054FC"/>
    <w:rsid w:val="00C7409C"/>
    <w:rsid w:val="00CE439C"/>
    <w:rsid w:val="00D14D18"/>
    <w:rsid w:val="00D673A9"/>
    <w:rsid w:val="00DC1C8F"/>
    <w:rsid w:val="00E70272"/>
    <w:rsid w:val="00F00DB8"/>
    <w:rsid w:val="00F31E6C"/>
    <w:rsid w:val="00F41EEE"/>
    <w:rsid w:val="00F7169B"/>
    <w:rsid w:val="00FA29D9"/>
    <w:rsid w:val="00FB0DC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22D2"/>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5463C0"/>
    <w:rPr>
      <w:rFonts w:cs="Times New Roman"/>
      <w:sz w:val="16"/>
      <w:szCs w:val="16"/>
    </w:rPr>
  </w:style>
  <w:style w:type="paragraph" w:styleId="CommentText">
    <w:name w:val="annotation text"/>
    <w:basedOn w:val="Normal"/>
    <w:link w:val="CommentTextChar"/>
    <w:semiHidden/>
    <w:rsid w:val="005463C0"/>
    <w:pPr>
      <w:spacing w:after="200" w:line="276" w:lineRule="auto"/>
    </w:pPr>
    <w:rPr>
      <w:rFonts w:ascii="Calibri" w:hAnsi="Calibri"/>
      <w:sz w:val="20"/>
      <w:szCs w:val="20"/>
      <w:lang w:val="en-IE"/>
    </w:rPr>
  </w:style>
  <w:style w:type="character" w:customStyle="1" w:styleId="CommentTextChar">
    <w:name w:val="Comment Text Char"/>
    <w:basedOn w:val="DefaultParagraphFont"/>
    <w:link w:val="CommentText"/>
    <w:semiHidden/>
    <w:locked/>
    <w:rsid w:val="005463C0"/>
    <w:rPr>
      <w:rFonts w:ascii="Calibri" w:hAnsi="Calibri"/>
      <w:lang w:val="en-IE" w:eastAsia="en-US" w:bidi="ar-SA"/>
    </w:rPr>
  </w:style>
  <w:style w:type="paragraph" w:styleId="BalloonText">
    <w:name w:val="Balloon Text"/>
    <w:basedOn w:val="Normal"/>
    <w:semiHidden/>
    <w:rsid w:val="005463C0"/>
    <w:rPr>
      <w:rFonts w:ascii="Tahoma" w:hAnsi="Tahoma" w:cs="Tahoma"/>
      <w:sz w:val="16"/>
      <w:szCs w:val="16"/>
    </w:rPr>
  </w:style>
  <w:style w:type="paragraph" w:styleId="Footer">
    <w:name w:val="footer"/>
    <w:basedOn w:val="Normal"/>
    <w:rsid w:val="00AF48C9"/>
    <w:pPr>
      <w:tabs>
        <w:tab w:val="center" w:pos="4153"/>
        <w:tab w:val="right" w:pos="8306"/>
      </w:tabs>
    </w:pPr>
  </w:style>
  <w:style w:type="character" w:styleId="PageNumber">
    <w:name w:val="page number"/>
    <w:basedOn w:val="DefaultParagraphFont"/>
    <w:rsid w:val="00AF48C9"/>
  </w:style>
  <w:style w:type="paragraph" w:customStyle="1" w:styleId="Default">
    <w:name w:val="Default"/>
    <w:rsid w:val="00C054FC"/>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rsid w:val="00F31E6C"/>
    <w:pPr>
      <w:spacing w:after="0" w:line="240" w:lineRule="auto"/>
    </w:pPr>
    <w:rPr>
      <w:rFonts w:ascii="Times New Roman" w:hAnsi="Times New Roman"/>
      <w:b/>
      <w:bCs/>
      <w:lang w:val="en-GB"/>
    </w:rPr>
  </w:style>
  <w:style w:type="character" w:customStyle="1" w:styleId="CommentSubjectChar">
    <w:name w:val="Comment Subject Char"/>
    <w:basedOn w:val="CommentTextChar"/>
    <w:link w:val="CommentSubject"/>
    <w:rsid w:val="00F31E6C"/>
    <w:rPr>
      <w:b/>
      <w:bCs/>
      <w:lang w:val="en-GB"/>
    </w:rPr>
  </w:style>
  <w:style w:type="paragraph" w:styleId="ListParagraph">
    <w:name w:val="List Paragraph"/>
    <w:basedOn w:val="Normal"/>
    <w:uiPriority w:val="34"/>
    <w:qFormat/>
    <w:rsid w:val="00153A76"/>
    <w:pPr>
      <w:ind w:left="720"/>
      <w:contextualSpacing/>
    </w:pPr>
  </w:style>
  <w:style w:type="paragraph" w:styleId="Header">
    <w:name w:val="header"/>
    <w:basedOn w:val="Normal"/>
    <w:link w:val="HeaderChar"/>
    <w:rsid w:val="00B66717"/>
    <w:pPr>
      <w:tabs>
        <w:tab w:val="center" w:pos="4513"/>
        <w:tab w:val="right" w:pos="9026"/>
      </w:tabs>
    </w:pPr>
  </w:style>
  <w:style w:type="character" w:customStyle="1" w:styleId="HeaderChar">
    <w:name w:val="Header Char"/>
    <w:basedOn w:val="DefaultParagraphFont"/>
    <w:link w:val="Header"/>
    <w:rsid w:val="00B66717"/>
    <w:rPr>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8</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BEAUMONT HOSPITAL FALLS COMMITTEE</vt:lpstr>
    </vt:vector>
  </TitlesOfParts>
  <Company>Beaumont Hospital</Company>
  <LinksUpToDate>false</LinksUpToDate>
  <CharactersWithSpaces>9368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BEAUMONT HOSPITAL FALLS COMMITTEE</dc:title>
  <dc:creator>Administrator</dc:creator>
  <cp:lastModifiedBy>helenryan</cp:lastModifiedBy>
  <cp:revision>9</cp:revision>
  <dcterms:created xsi:type="dcterms:W3CDTF">2016-02-08T11:11:00Z</dcterms:created>
  <dcterms:modified xsi:type="dcterms:W3CDTF">2016-05-05T11:18:00Z</dcterms:modified>
</cp:coreProperties>
</file>